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61D" w:rsidRDefault="0077261D" w:rsidP="0077261D">
      <w:pPr>
        <w:pStyle w:val="CRCoverPage"/>
        <w:tabs>
          <w:tab w:val="right" w:pos="9639"/>
        </w:tabs>
        <w:spacing w:after="0"/>
        <w:rPr>
          <w:b/>
          <w:i/>
          <w:noProof/>
          <w:sz w:val="28"/>
        </w:rPr>
      </w:pPr>
      <w:bookmarkStart w:id="0" w:name="_Toc36474154"/>
      <w:bookmarkStart w:id="1" w:name="_Toc19888222"/>
      <w:bookmarkStart w:id="2" w:name="_Toc27405095"/>
      <w:bookmarkStart w:id="3" w:name="_Toc35878240"/>
      <w:bookmarkStart w:id="4" w:name="_Toc36220056"/>
      <w:bookmarkStart w:id="5" w:name="_Toc36542426"/>
      <w:bookmarkStart w:id="6" w:name="_Toc36543247"/>
      <w:bookmarkStart w:id="7" w:name="_Toc36567485"/>
      <w:bookmarkStart w:id="8" w:name="_Toc44341103"/>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S5-204359</w:t>
      </w:r>
      <w:r>
        <w:rPr>
          <w:b/>
          <w:i/>
          <w:noProof/>
          <w:sz w:val="28"/>
        </w:rPr>
        <w:fldChar w:fldCharType="end"/>
      </w:r>
    </w:p>
    <w:p w:rsidR="0077261D" w:rsidRDefault="0077261D" w:rsidP="007726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61D" w:rsidTr="00E46CF7">
        <w:tc>
          <w:tcPr>
            <w:tcW w:w="9641" w:type="dxa"/>
            <w:gridSpan w:val="9"/>
            <w:tcBorders>
              <w:top w:val="single" w:sz="4" w:space="0" w:color="auto"/>
              <w:left w:val="single" w:sz="4" w:space="0" w:color="auto"/>
              <w:right w:val="single" w:sz="4" w:space="0" w:color="auto"/>
            </w:tcBorders>
          </w:tcPr>
          <w:p w:rsidR="0077261D" w:rsidRDefault="0077261D" w:rsidP="00E46CF7">
            <w:pPr>
              <w:pStyle w:val="CRCoverPage"/>
              <w:spacing w:after="0"/>
              <w:jc w:val="right"/>
              <w:rPr>
                <w:i/>
                <w:noProof/>
              </w:rPr>
            </w:pPr>
            <w:r>
              <w:rPr>
                <w:i/>
                <w:noProof/>
                <w:sz w:val="14"/>
              </w:rPr>
              <w:t>CR-Form-v12.0</w:t>
            </w:r>
          </w:p>
        </w:tc>
      </w:tr>
      <w:tr w:rsidR="0077261D" w:rsidTr="00E46CF7">
        <w:tc>
          <w:tcPr>
            <w:tcW w:w="9641" w:type="dxa"/>
            <w:gridSpan w:val="9"/>
            <w:tcBorders>
              <w:left w:val="single" w:sz="4" w:space="0" w:color="auto"/>
              <w:right w:val="single" w:sz="4" w:space="0" w:color="auto"/>
            </w:tcBorders>
          </w:tcPr>
          <w:p w:rsidR="0077261D" w:rsidRDefault="0077261D" w:rsidP="00E46CF7">
            <w:pPr>
              <w:pStyle w:val="CRCoverPage"/>
              <w:spacing w:after="0"/>
              <w:jc w:val="center"/>
              <w:rPr>
                <w:noProof/>
              </w:rPr>
            </w:pPr>
            <w:r>
              <w:rPr>
                <w:b/>
                <w:noProof/>
                <w:sz w:val="32"/>
              </w:rPr>
              <w:t>CHANGE REQUEST</w:t>
            </w:r>
          </w:p>
        </w:tc>
      </w:tr>
      <w:tr w:rsidR="0077261D" w:rsidTr="00E46CF7">
        <w:tc>
          <w:tcPr>
            <w:tcW w:w="9641" w:type="dxa"/>
            <w:gridSpan w:val="9"/>
            <w:tcBorders>
              <w:left w:val="single" w:sz="4" w:space="0" w:color="auto"/>
              <w:right w:val="single" w:sz="4" w:space="0" w:color="auto"/>
            </w:tcBorders>
          </w:tcPr>
          <w:p w:rsidR="0077261D" w:rsidRDefault="0077261D" w:rsidP="00E46CF7">
            <w:pPr>
              <w:pStyle w:val="CRCoverPage"/>
              <w:spacing w:after="0"/>
              <w:rPr>
                <w:noProof/>
                <w:sz w:val="8"/>
                <w:szCs w:val="8"/>
              </w:rPr>
            </w:pPr>
          </w:p>
        </w:tc>
      </w:tr>
      <w:tr w:rsidR="0077261D" w:rsidTr="00E46CF7">
        <w:tc>
          <w:tcPr>
            <w:tcW w:w="142" w:type="dxa"/>
            <w:tcBorders>
              <w:left w:val="single" w:sz="4" w:space="0" w:color="auto"/>
            </w:tcBorders>
          </w:tcPr>
          <w:p w:rsidR="0077261D" w:rsidRDefault="0077261D" w:rsidP="00E46CF7">
            <w:pPr>
              <w:pStyle w:val="CRCoverPage"/>
              <w:spacing w:after="0"/>
              <w:jc w:val="right"/>
              <w:rPr>
                <w:noProof/>
              </w:rPr>
            </w:pPr>
          </w:p>
        </w:tc>
        <w:tc>
          <w:tcPr>
            <w:tcW w:w="1559" w:type="dxa"/>
            <w:shd w:val="pct30" w:color="FFFF00" w:fill="auto"/>
          </w:tcPr>
          <w:p w:rsidR="0077261D" w:rsidRPr="00410371" w:rsidRDefault="0077261D" w:rsidP="00E46C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77261D" w:rsidRDefault="0077261D" w:rsidP="00E46CF7">
            <w:pPr>
              <w:pStyle w:val="CRCoverPage"/>
              <w:spacing w:after="0"/>
              <w:jc w:val="center"/>
              <w:rPr>
                <w:noProof/>
              </w:rPr>
            </w:pPr>
            <w:r>
              <w:rPr>
                <w:b/>
                <w:noProof/>
                <w:sz w:val="28"/>
              </w:rPr>
              <w:t>CR</w:t>
            </w:r>
          </w:p>
        </w:tc>
        <w:tc>
          <w:tcPr>
            <w:tcW w:w="1276" w:type="dxa"/>
            <w:shd w:val="pct30" w:color="FFFF00" w:fill="auto"/>
          </w:tcPr>
          <w:p w:rsidR="0077261D" w:rsidRPr="00410371" w:rsidRDefault="0077261D" w:rsidP="00E46CF7">
            <w:pPr>
              <w:pStyle w:val="CRCoverPage"/>
              <w:spacing w:after="0"/>
              <w:rPr>
                <w:noProof/>
              </w:rPr>
            </w:pPr>
            <w:r>
              <w:fldChar w:fldCharType="begin"/>
            </w:r>
            <w:r>
              <w:instrText xml:space="preserve"> DOCPROPERTY  Cr#  \* MERGEFORMAT </w:instrText>
            </w:r>
            <w:r>
              <w:fldChar w:fldCharType="separate"/>
            </w:r>
            <w:r w:rsidRPr="00410371">
              <w:rPr>
                <w:b/>
                <w:noProof/>
                <w:sz w:val="28"/>
              </w:rPr>
              <w:t>0352</w:t>
            </w:r>
            <w:r>
              <w:rPr>
                <w:b/>
                <w:noProof/>
                <w:sz w:val="28"/>
              </w:rPr>
              <w:fldChar w:fldCharType="end"/>
            </w:r>
          </w:p>
        </w:tc>
        <w:tc>
          <w:tcPr>
            <w:tcW w:w="709" w:type="dxa"/>
          </w:tcPr>
          <w:p w:rsidR="0077261D" w:rsidRDefault="0077261D" w:rsidP="00E46CF7">
            <w:pPr>
              <w:pStyle w:val="CRCoverPage"/>
              <w:tabs>
                <w:tab w:val="right" w:pos="625"/>
              </w:tabs>
              <w:spacing w:after="0"/>
              <w:jc w:val="center"/>
              <w:rPr>
                <w:noProof/>
              </w:rPr>
            </w:pPr>
            <w:r>
              <w:rPr>
                <w:b/>
                <w:bCs/>
                <w:noProof/>
                <w:sz w:val="28"/>
              </w:rPr>
              <w:t>rev</w:t>
            </w:r>
          </w:p>
        </w:tc>
        <w:tc>
          <w:tcPr>
            <w:tcW w:w="992" w:type="dxa"/>
            <w:shd w:val="pct30" w:color="FFFF00" w:fill="auto"/>
          </w:tcPr>
          <w:p w:rsidR="0077261D" w:rsidRPr="00410371" w:rsidRDefault="0077261D" w:rsidP="00E46C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7261D" w:rsidRDefault="0077261D" w:rsidP="00E46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261D" w:rsidRPr="00410371" w:rsidRDefault="0077261D" w:rsidP="00E46C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77261D" w:rsidRDefault="0077261D" w:rsidP="00E46CF7">
            <w:pPr>
              <w:pStyle w:val="CRCoverPage"/>
              <w:spacing w:after="0"/>
              <w:rPr>
                <w:noProof/>
              </w:rPr>
            </w:pPr>
          </w:p>
        </w:tc>
      </w:tr>
      <w:tr w:rsidR="0077261D" w:rsidTr="00E46CF7">
        <w:tc>
          <w:tcPr>
            <w:tcW w:w="9641" w:type="dxa"/>
            <w:gridSpan w:val="9"/>
            <w:tcBorders>
              <w:left w:val="single" w:sz="4" w:space="0" w:color="auto"/>
              <w:right w:val="single" w:sz="4" w:space="0" w:color="auto"/>
            </w:tcBorders>
          </w:tcPr>
          <w:p w:rsidR="0077261D" w:rsidRDefault="0077261D" w:rsidP="00E46CF7">
            <w:pPr>
              <w:pStyle w:val="CRCoverPage"/>
              <w:spacing w:after="0"/>
              <w:rPr>
                <w:noProof/>
              </w:rPr>
            </w:pPr>
          </w:p>
        </w:tc>
      </w:tr>
      <w:tr w:rsidR="0077261D" w:rsidTr="00E46CF7">
        <w:tc>
          <w:tcPr>
            <w:tcW w:w="9641" w:type="dxa"/>
            <w:gridSpan w:val="9"/>
            <w:tcBorders>
              <w:top w:val="single" w:sz="4" w:space="0" w:color="auto"/>
            </w:tcBorders>
          </w:tcPr>
          <w:p w:rsidR="0077261D" w:rsidRPr="00F25D98" w:rsidRDefault="0077261D" w:rsidP="00E46C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61D" w:rsidTr="00E46CF7">
        <w:tc>
          <w:tcPr>
            <w:tcW w:w="9641" w:type="dxa"/>
            <w:gridSpan w:val="9"/>
          </w:tcPr>
          <w:p w:rsidR="0077261D" w:rsidRDefault="0077261D" w:rsidP="00E46CF7">
            <w:pPr>
              <w:pStyle w:val="CRCoverPage"/>
              <w:spacing w:after="0"/>
              <w:rPr>
                <w:noProof/>
                <w:sz w:val="8"/>
                <w:szCs w:val="8"/>
              </w:rPr>
            </w:pPr>
          </w:p>
        </w:tc>
      </w:tr>
    </w:tbl>
    <w:p w:rsidR="0077261D" w:rsidRDefault="0077261D" w:rsidP="00772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61D" w:rsidTr="00E46CF7">
        <w:tc>
          <w:tcPr>
            <w:tcW w:w="2835" w:type="dxa"/>
          </w:tcPr>
          <w:p w:rsidR="0077261D" w:rsidRDefault="0077261D" w:rsidP="00E46CF7">
            <w:pPr>
              <w:pStyle w:val="CRCoverPage"/>
              <w:tabs>
                <w:tab w:val="right" w:pos="2751"/>
              </w:tabs>
              <w:spacing w:after="0"/>
              <w:rPr>
                <w:b/>
                <w:i/>
                <w:noProof/>
              </w:rPr>
            </w:pPr>
            <w:r>
              <w:rPr>
                <w:b/>
                <w:i/>
                <w:noProof/>
              </w:rPr>
              <w:t>Proposed change affects:</w:t>
            </w:r>
          </w:p>
        </w:tc>
        <w:tc>
          <w:tcPr>
            <w:tcW w:w="1418" w:type="dxa"/>
          </w:tcPr>
          <w:p w:rsidR="0077261D" w:rsidRDefault="0077261D" w:rsidP="00E46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261D" w:rsidRDefault="0077261D" w:rsidP="00E46CF7">
            <w:pPr>
              <w:pStyle w:val="CRCoverPage"/>
              <w:spacing w:after="0"/>
              <w:jc w:val="center"/>
              <w:rPr>
                <w:b/>
                <w:caps/>
                <w:noProof/>
              </w:rPr>
            </w:pPr>
          </w:p>
        </w:tc>
        <w:tc>
          <w:tcPr>
            <w:tcW w:w="709" w:type="dxa"/>
            <w:tcBorders>
              <w:left w:val="single" w:sz="4" w:space="0" w:color="auto"/>
            </w:tcBorders>
          </w:tcPr>
          <w:p w:rsidR="0077261D" w:rsidRDefault="0077261D" w:rsidP="00E46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261D" w:rsidRDefault="0077261D" w:rsidP="00E46CF7">
            <w:pPr>
              <w:pStyle w:val="CRCoverPage"/>
              <w:spacing w:after="0"/>
              <w:jc w:val="center"/>
              <w:rPr>
                <w:b/>
                <w:caps/>
                <w:noProof/>
              </w:rPr>
            </w:pPr>
          </w:p>
        </w:tc>
        <w:tc>
          <w:tcPr>
            <w:tcW w:w="2126" w:type="dxa"/>
          </w:tcPr>
          <w:p w:rsidR="0077261D" w:rsidRDefault="0077261D" w:rsidP="00E46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261D" w:rsidRDefault="0077261D" w:rsidP="00E46CF7">
            <w:pPr>
              <w:pStyle w:val="CRCoverPage"/>
              <w:spacing w:after="0"/>
              <w:jc w:val="center"/>
              <w:rPr>
                <w:b/>
                <w:caps/>
                <w:noProof/>
              </w:rPr>
            </w:pPr>
          </w:p>
        </w:tc>
        <w:tc>
          <w:tcPr>
            <w:tcW w:w="1418" w:type="dxa"/>
            <w:tcBorders>
              <w:left w:val="nil"/>
            </w:tcBorders>
          </w:tcPr>
          <w:p w:rsidR="0077261D" w:rsidRDefault="0077261D" w:rsidP="00E46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261D" w:rsidRDefault="00EC6F81" w:rsidP="00E46CF7">
            <w:pPr>
              <w:pStyle w:val="CRCoverPage"/>
              <w:spacing w:after="0"/>
              <w:jc w:val="center"/>
              <w:rPr>
                <w:b/>
                <w:bCs/>
                <w:caps/>
                <w:noProof/>
              </w:rPr>
            </w:pPr>
            <w:r>
              <w:rPr>
                <w:rFonts w:ascii="Times New Roman" w:hAnsi="Times New Roman"/>
                <w:b/>
                <w:bCs/>
                <w:caps/>
                <w:noProof/>
              </w:rPr>
              <w:t>■</w:t>
            </w:r>
          </w:p>
        </w:tc>
      </w:tr>
    </w:tbl>
    <w:p w:rsidR="0077261D" w:rsidRDefault="0077261D" w:rsidP="00772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61D" w:rsidTr="00E46CF7">
        <w:tc>
          <w:tcPr>
            <w:tcW w:w="9640" w:type="dxa"/>
            <w:gridSpan w:val="11"/>
          </w:tcPr>
          <w:p w:rsidR="0077261D" w:rsidRDefault="0077261D" w:rsidP="00E46CF7">
            <w:pPr>
              <w:pStyle w:val="CRCoverPage"/>
              <w:spacing w:after="0"/>
              <w:rPr>
                <w:noProof/>
                <w:sz w:val="8"/>
                <w:szCs w:val="8"/>
              </w:rPr>
            </w:pPr>
          </w:p>
        </w:tc>
      </w:tr>
      <w:tr w:rsidR="0077261D" w:rsidTr="00E46CF7">
        <w:tc>
          <w:tcPr>
            <w:tcW w:w="1843" w:type="dxa"/>
            <w:tcBorders>
              <w:top w:val="single" w:sz="4" w:space="0" w:color="auto"/>
              <w:left w:val="single" w:sz="4" w:space="0" w:color="auto"/>
            </w:tcBorders>
          </w:tcPr>
          <w:p w:rsidR="0077261D" w:rsidRDefault="0077261D" w:rsidP="00E46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261D" w:rsidRDefault="0077261D" w:rsidP="00C52B1E">
            <w:pPr>
              <w:pStyle w:val="CRCoverPage"/>
              <w:spacing w:after="0"/>
              <w:rPr>
                <w:noProof/>
              </w:rPr>
            </w:pPr>
            <w:r>
              <w:fldChar w:fldCharType="begin"/>
            </w:r>
            <w:r>
              <w:instrText xml:space="preserve"> DOCPROPERTY  CrTitle  \* MERGEFORMAT </w:instrText>
            </w:r>
            <w:r>
              <w:fldChar w:fldCharType="separate"/>
            </w:r>
            <w:r>
              <w:t>Rel-17 CR Configurable Parameters Configuration - Option 1</w:t>
            </w:r>
            <w:r>
              <w:fldChar w:fldCharType="end"/>
            </w:r>
          </w:p>
        </w:tc>
      </w:tr>
      <w:tr w:rsidR="0077261D" w:rsidTr="00E46CF7">
        <w:tc>
          <w:tcPr>
            <w:tcW w:w="1843" w:type="dxa"/>
            <w:tcBorders>
              <w:left w:val="single" w:sz="4" w:space="0" w:color="auto"/>
            </w:tcBorders>
          </w:tcPr>
          <w:p w:rsidR="0077261D" w:rsidRDefault="0077261D" w:rsidP="00E46CF7">
            <w:pPr>
              <w:pStyle w:val="CRCoverPage"/>
              <w:spacing w:after="0"/>
              <w:rPr>
                <w:b/>
                <w:i/>
                <w:noProof/>
                <w:sz w:val="8"/>
                <w:szCs w:val="8"/>
              </w:rPr>
            </w:pPr>
          </w:p>
        </w:tc>
        <w:tc>
          <w:tcPr>
            <w:tcW w:w="7797" w:type="dxa"/>
            <w:gridSpan w:val="10"/>
            <w:tcBorders>
              <w:right w:val="single" w:sz="4" w:space="0" w:color="auto"/>
            </w:tcBorders>
          </w:tcPr>
          <w:p w:rsidR="0077261D" w:rsidRDefault="0077261D" w:rsidP="00E46CF7">
            <w:pPr>
              <w:pStyle w:val="CRCoverPage"/>
              <w:spacing w:after="0"/>
              <w:rPr>
                <w:noProof/>
                <w:sz w:val="8"/>
                <w:szCs w:val="8"/>
              </w:rPr>
            </w:pPr>
          </w:p>
        </w:tc>
      </w:tr>
      <w:tr w:rsidR="0077261D" w:rsidTr="00E46CF7">
        <w:tc>
          <w:tcPr>
            <w:tcW w:w="1843" w:type="dxa"/>
            <w:tcBorders>
              <w:left w:val="single" w:sz="4" w:space="0" w:color="auto"/>
            </w:tcBorders>
          </w:tcPr>
          <w:p w:rsidR="0077261D" w:rsidRDefault="0077261D" w:rsidP="00E46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261D" w:rsidRDefault="0077261D" w:rsidP="00C52B1E">
            <w:pPr>
              <w:pStyle w:val="CRCoverPage"/>
              <w:spacing w:after="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77261D" w:rsidTr="00E46CF7">
        <w:tc>
          <w:tcPr>
            <w:tcW w:w="1843" w:type="dxa"/>
            <w:tcBorders>
              <w:left w:val="single" w:sz="4" w:space="0" w:color="auto"/>
            </w:tcBorders>
          </w:tcPr>
          <w:p w:rsidR="0077261D" w:rsidRDefault="0077261D" w:rsidP="00E46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261D" w:rsidRDefault="00EC6F81" w:rsidP="00E46CF7">
            <w:pPr>
              <w:pStyle w:val="CRCoverPage"/>
              <w:spacing w:after="0"/>
              <w:rPr>
                <w:noProof/>
              </w:rPr>
            </w:pPr>
            <w:r>
              <w:t>S5</w:t>
            </w:r>
            <w:r w:rsidR="0077261D">
              <w:fldChar w:fldCharType="begin"/>
            </w:r>
            <w:r w:rsidR="0077261D">
              <w:instrText xml:space="preserve"> DOCPROPERTY  SourceIfTsg  \* MERGEFORMAT </w:instrText>
            </w:r>
            <w:r w:rsidR="0077261D">
              <w:fldChar w:fldCharType="separate"/>
            </w:r>
            <w:r w:rsidR="0077261D">
              <w:fldChar w:fldCharType="end"/>
            </w:r>
          </w:p>
        </w:tc>
      </w:tr>
      <w:tr w:rsidR="0077261D" w:rsidTr="00E46CF7">
        <w:tc>
          <w:tcPr>
            <w:tcW w:w="1843" w:type="dxa"/>
            <w:tcBorders>
              <w:left w:val="single" w:sz="4" w:space="0" w:color="auto"/>
            </w:tcBorders>
          </w:tcPr>
          <w:p w:rsidR="0077261D" w:rsidRDefault="0077261D" w:rsidP="00E46CF7">
            <w:pPr>
              <w:pStyle w:val="CRCoverPage"/>
              <w:spacing w:after="0"/>
              <w:rPr>
                <w:b/>
                <w:i/>
                <w:noProof/>
                <w:sz w:val="8"/>
                <w:szCs w:val="8"/>
              </w:rPr>
            </w:pPr>
          </w:p>
        </w:tc>
        <w:tc>
          <w:tcPr>
            <w:tcW w:w="7797" w:type="dxa"/>
            <w:gridSpan w:val="10"/>
            <w:tcBorders>
              <w:right w:val="single" w:sz="4" w:space="0" w:color="auto"/>
            </w:tcBorders>
          </w:tcPr>
          <w:p w:rsidR="0077261D" w:rsidRDefault="0077261D" w:rsidP="00E46CF7">
            <w:pPr>
              <w:pStyle w:val="CRCoverPage"/>
              <w:spacing w:after="0"/>
              <w:rPr>
                <w:noProof/>
                <w:sz w:val="8"/>
                <w:szCs w:val="8"/>
              </w:rPr>
            </w:pPr>
          </w:p>
        </w:tc>
      </w:tr>
      <w:tr w:rsidR="0077261D" w:rsidTr="00E46CF7">
        <w:tc>
          <w:tcPr>
            <w:tcW w:w="1843" w:type="dxa"/>
            <w:tcBorders>
              <w:left w:val="single" w:sz="4" w:space="0" w:color="auto"/>
            </w:tcBorders>
          </w:tcPr>
          <w:p w:rsidR="0077261D" w:rsidRDefault="0077261D" w:rsidP="00E46CF7">
            <w:pPr>
              <w:pStyle w:val="CRCoverPage"/>
              <w:tabs>
                <w:tab w:val="right" w:pos="1759"/>
              </w:tabs>
              <w:spacing w:after="0"/>
              <w:rPr>
                <w:b/>
                <w:i/>
                <w:noProof/>
              </w:rPr>
            </w:pPr>
            <w:r>
              <w:rPr>
                <w:b/>
                <w:i/>
                <w:noProof/>
              </w:rPr>
              <w:t>Work item code:</w:t>
            </w:r>
          </w:p>
        </w:tc>
        <w:tc>
          <w:tcPr>
            <w:tcW w:w="3686" w:type="dxa"/>
            <w:gridSpan w:val="5"/>
            <w:shd w:val="pct30" w:color="FFFF00" w:fill="auto"/>
          </w:tcPr>
          <w:p w:rsidR="0077261D" w:rsidRDefault="0077261D" w:rsidP="00C52B1E">
            <w:pPr>
              <w:pStyle w:val="CRCoverPage"/>
              <w:spacing w:after="0"/>
              <w:rPr>
                <w:noProof/>
              </w:rPr>
            </w:pPr>
            <w:r>
              <w:fldChar w:fldCharType="begin"/>
            </w:r>
            <w:r>
              <w:instrText xml:space="preserve"> DOCPROPERTY  RelatedWis  \* MERGEFORMAT </w:instrText>
            </w:r>
            <w:r>
              <w:fldChar w:fldCharType="separate"/>
            </w:r>
            <w:r>
              <w:rPr>
                <w:noProof/>
              </w:rPr>
              <w:t>EMA5SLA</w:t>
            </w:r>
            <w:r>
              <w:rPr>
                <w:noProof/>
              </w:rPr>
              <w:fldChar w:fldCharType="end"/>
            </w:r>
          </w:p>
        </w:tc>
        <w:tc>
          <w:tcPr>
            <w:tcW w:w="567" w:type="dxa"/>
            <w:tcBorders>
              <w:left w:val="nil"/>
            </w:tcBorders>
          </w:tcPr>
          <w:p w:rsidR="0077261D" w:rsidRDefault="0077261D" w:rsidP="00E46CF7">
            <w:pPr>
              <w:pStyle w:val="CRCoverPage"/>
              <w:spacing w:after="0"/>
              <w:ind w:right="100"/>
              <w:rPr>
                <w:noProof/>
              </w:rPr>
            </w:pPr>
          </w:p>
        </w:tc>
        <w:tc>
          <w:tcPr>
            <w:tcW w:w="1417" w:type="dxa"/>
            <w:gridSpan w:val="3"/>
            <w:tcBorders>
              <w:left w:val="nil"/>
            </w:tcBorders>
          </w:tcPr>
          <w:p w:rsidR="0077261D" w:rsidRDefault="0077261D" w:rsidP="00E46C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261D" w:rsidRDefault="0077261D" w:rsidP="00E46CF7">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77261D" w:rsidTr="00E46CF7">
        <w:tc>
          <w:tcPr>
            <w:tcW w:w="1843" w:type="dxa"/>
            <w:tcBorders>
              <w:left w:val="single" w:sz="4" w:space="0" w:color="auto"/>
            </w:tcBorders>
          </w:tcPr>
          <w:p w:rsidR="0077261D" w:rsidRDefault="0077261D" w:rsidP="00E46CF7">
            <w:pPr>
              <w:pStyle w:val="CRCoverPage"/>
              <w:spacing w:after="0"/>
              <w:rPr>
                <w:b/>
                <w:i/>
                <w:noProof/>
                <w:sz w:val="8"/>
                <w:szCs w:val="8"/>
              </w:rPr>
            </w:pPr>
          </w:p>
        </w:tc>
        <w:tc>
          <w:tcPr>
            <w:tcW w:w="1986" w:type="dxa"/>
            <w:gridSpan w:val="4"/>
          </w:tcPr>
          <w:p w:rsidR="0077261D" w:rsidRDefault="0077261D" w:rsidP="00E46CF7">
            <w:pPr>
              <w:pStyle w:val="CRCoverPage"/>
              <w:spacing w:after="0"/>
              <w:rPr>
                <w:noProof/>
                <w:sz w:val="8"/>
                <w:szCs w:val="8"/>
              </w:rPr>
            </w:pPr>
          </w:p>
        </w:tc>
        <w:tc>
          <w:tcPr>
            <w:tcW w:w="2267" w:type="dxa"/>
            <w:gridSpan w:val="2"/>
          </w:tcPr>
          <w:p w:rsidR="0077261D" w:rsidRDefault="0077261D" w:rsidP="00E46CF7">
            <w:pPr>
              <w:pStyle w:val="CRCoverPage"/>
              <w:spacing w:after="0"/>
              <w:rPr>
                <w:noProof/>
                <w:sz w:val="8"/>
                <w:szCs w:val="8"/>
              </w:rPr>
            </w:pPr>
          </w:p>
        </w:tc>
        <w:tc>
          <w:tcPr>
            <w:tcW w:w="1417" w:type="dxa"/>
            <w:gridSpan w:val="3"/>
          </w:tcPr>
          <w:p w:rsidR="0077261D" w:rsidRDefault="0077261D" w:rsidP="00E46CF7">
            <w:pPr>
              <w:pStyle w:val="CRCoverPage"/>
              <w:spacing w:after="0"/>
              <w:rPr>
                <w:noProof/>
                <w:sz w:val="8"/>
                <w:szCs w:val="8"/>
              </w:rPr>
            </w:pPr>
          </w:p>
        </w:tc>
        <w:tc>
          <w:tcPr>
            <w:tcW w:w="2127" w:type="dxa"/>
            <w:tcBorders>
              <w:right w:val="single" w:sz="4" w:space="0" w:color="auto"/>
            </w:tcBorders>
          </w:tcPr>
          <w:p w:rsidR="0077261D" w:rsidRDefault="0077261D" w:rsidP="00E46CF7">
            <w:pPr>
              <w:pStyle w:val="CRCoverPage"/>
              <w:spacing w:after="0"/>
              <w:rPr>
                <w:noProof/>
                <w:sz w:val="8"/>
                <w:szCs w:val="8"/>
              </w:rPr>
            </w:pPr>
          </w:p>
        </w:tc>
      </w:tr>
      <w:tr w:rsidR="0077261D" w:rsidTr="00E46CF7">
        <w:trPr>
          <w:cantSplit/>
        </w:trPr>
        <w:tc>
          <w:tcPr>
            <w:tcW w:w="1843" w:type="dxa"/>
            <w:tcBorders>
              <w:left w:val="single" w:sz="4" w:space="0" w:color="auto"/>
            </w:tcBorders>
          </w:tcPr>
          <w:p w:rsidR="0077261D" w:rsidRDefault="0077261D" w:rsidP="00E46CF7">
            <w:pPr>
              <w:pStyle w:val="CRCoverPage"/>
              <w:tabs>
                <w:tab w:val="right" w:pos="1759"/>
              </w:tabs>
              <w:spacing w:after="0"/>
              <w:rPr>
                <w:b/>
                <w:i/>
                <w:noProof/>
              </w:rPr>
            </w:pPr>
            <w:r>
              <w:rPr>
                <w:b/>
                <w:i/>
                <w:noProof/>
              </w:rPr>
              <w:t>Category:</w:t>
            </w:r>
          </w:p>
        </w:tc>
        <w:tc>
          <w:tcPr>
            <w:tcW w:w="851" w:type="dxa"/>
            <w:shd w:val="pct30" w:color="FFFF00" w:fill="auto"/>
          </w:tcPr>
          <w:p w:rsidR="0077261D" w:rsidRDefault="0077261D" w:rsidP="00C52B1E">
            <w:pPr>
              <w:pStyle w:val="CRCoverPage"/>
              <w:spacing w:after="0"/>
              <w:ind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rsidR="0077261D" w:rsidRDefault="0077261D" w:rsidP="00E46CF7">
            <w:pPr>
              <w:pStyle w:val="CRCoverPage"/>
              <w:spacing w:after="0"/>
              <w:rPr>
                <w:noProof/>
              </w:rPr>
            </w:pPr>
          </w:p>
        </w:tc>
        <w:tc>
          <w:tcPr>
            <w:tcW w:w="1417" w:type="dxa"/>
            <w:gridSpan w:val="3"/>
            <w:tcBorders>
              <w:left w:val="nil"/>
            </w:tcBorders>
          </w:tcPr>
          <w:p w:rsidR="0077261D" w:rsidRDefault="0077261D" w:rsidP="00E46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261D" w:rsidRDefault="0077261D" w:rsidP="00E46C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7261D" w:rsidTr="00E46CF7">
        <w:tc>
          <w:tcPr>
            <w:tcW w:w="1843" w:type="dxa"/>
            <w:tcBorders>
              <w:left w:val="single" w:sz="4" w:space="0" w:color="auto"/>
              <w:bottom w:val="single" w:sz="4" w:space="0" w:color="auto"/>
            </w:tcBorders>
          </w:tcPr>
          <w:p w:rsidR="0077261D" w:rsidRDefault="0077261D" w:rsidP="00E46CF7">
            <w:pPr>
              <w:pStyle w:val="CRCoverPage"/>
              <w:spacing w:after="0"/>
              <w:rPr>
                <w:b/>
                <w:i/>
                <w:noProof/>
              </w:rPr>
            </w:pPr>
          </w:p>
        </w:tc>
        <w:tc>
          <w:tcPr>
            <w:tcW w:w="4677" w:type="dxa"/>
            <w:gridSpan w:val="8"/>
            <w:tcBorders>
              <w:bottom w:val="single" w:sz="4" w:space="0" w:color="auto"/>
            </w:tcBorders>
          </w:tcPr>
          <w:p w:rsidR="0077261D" w:rsidRDefault="0077261D" w:rsidP="00E46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261D" w:rsidRDefault="0077261D" w:rsidP="00E46C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7261D" w:rsidRPr="007C2097" w:rsidRDefault="0077261D" w:rsidP="00E46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261D" w:rsidTr="00E46CF7">
        <w:tc>
          <w:tcPr>
            <w:tcW w:w="1843" w:type="dxa"/>
          </w:tcPr>
          <w:p w:rsidR="0077261D" w:rsidRDefault="0077261D" w:rsidP="00E46CF7">
            <w:pPr>
              <w:pStyle w:val="CRCoverPage"/>
              <w:spacing w:after="0"/>
              <w:rPr>
                <w:b/>
                <w:i/>
                <w:noProof/>
                <w:sz w:val="8"/>
                <w:szCs w:val="8"/>
              </w:rPr>
            </w:pPr>
          </w:p>
        </w:tc>
        <w:tc>
          <w:tcPr>
            <w:tcW w:w="7797" w:type="dxa"/>
            <w:gridSpan w:val="10"/>
          </w:tcPr>
          <w:p w:rsidR="0077261D" w:rsidRDefault="0077261D" w:rsidP="00E46CF7">
            <w:pPr>
              <w:pStyle w:val="CRCoverPage"/>
              <w:spacing w:after="0"/>
              <w:rPr>
                <w:noProof/>
                <w:sz w:val="8"/>
                <w:szCs w:val="8"/>
              </w:rPr>
            </w:pPr>
          </w:p>
        </w:tc>
      </w:tr>
      <w:tr w:rsidR="0077261D" w:rsidTr="00E46CF7">
        <w:tc>
          <w:tcPr>
            <w:tcW w:w="2694" w:type="dxa"/>
            <w:gridSpan w:val="2"/>
            <w:tcBorders>
              <w:top w:val="single" w:sz="4" w:space="0" w:color="auto"/>
              <w:left w:val="single" w:sz="4" w:space="0" w:color="auto"/>
            </w:tcBorders>
          </w:tcPr>
          <w:p w:rsidR="0077261D" w:rsidRDefault="0077261D" w:rsidP="00772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261D" w:rsidRDefault="0077261D" w:rsidP="0077261D">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requires capturing those configurable parameter</w:t>
            </w:r>
            <w:r w:rsidR="00E15CD1">
              <w:rPr>
                <w:lang w:eastAsia="zh-CN"/>
              </w:rPr>
              <w:t>s</w:t>
            </w:r>
            <w:r>
              <w:rPr>
                <w:lang w:eastAsia="zh-CN"/>
              </w:rPr>
              <w:t xml:space="preserve"> into 5GC and NG-RAN NRM.</w:t>
            </w:r>
          </w:p>
          <w:p w:rsidR="0077261D" w:rsidRDefault="0077261D" w:rsidP="0077261D">
            <w:pPr>
              <w:pStyle w:val="CRCoverPage"/>
              <w:spacing w:after="0" w:line="252" w:lineRule="auto"/>
              <w:rPr>
                <w:lang w:eastAsia="zh-CN"/>
              </w:rPr>
            </w:pPr>
            <w:bookmarkStart w:id="11" w:name="_GoBack"/>
            <w:bookmarkEnd w:id="11"/>
          </w:p>
          <w:p w:rsidR="0077261D" w:rsidRDefault="0077261D" w:rsidP="0077261D">
            <w:pPr>
              <w:pStyle w:val="CRCoverPage"/>
              <w:spacing w:after="0" w:line="252" w:lineRule="auto"/>
              <w:rPr>
                <w:noProof/>
              </w:rPr>
            </w:pPr>
            <w:r>
              <w:rPr>
                <w:lang w:eastAsia="zh-CN"/>
              </w:rPr>
              <w:t>Please see S5-204</w:t>
            </w:r>
            <w:r>
              <w:rPr>
                <w:lang w:eastAsia="zh-CN"/>
              </w:rPr>
              <w:t>347</w:t>
            </w:r>
            <w:r>
              <w:rPr>
                <w:lang w:eastAsia="zh-CN"/>
              </w:rPr>
              <w:t xml:space="preserve"> for details.</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sz w:val="8"/>
                <w:szCs w:val="8"/>
              </w:rPr>
            </w:pPr>
          </w:p>
        </w:tc>
        <w:tc>
          <w:tcPr>
            <w:tcW w:w="6946" w:type="dxa"/>
            <w:gridSpan w:val="9"/>
            <w:tcBorders>
              <w:right w:val="single" w:sz="4" w:space="0" w:color="auto"/>
            </w:tcBorders>
          </w:tcPr>
          <w:p w:rsidR="0077261D" w:rsidRDefault="0077261D" w:rsidP="0077261D">
            <w:pPr>
              <w:pStyle w:val="CRCoverPage"/>
              <w:spacing w:after="0" w:line="252" w:lineRule="auto"/>
              <w:rPr>
                <w:noProof/>
                <w:sz w:val="8"/>
                <w:szCs w:val="8"/>
              </w:rPr>
            </w:pPr>
          </w:p>
        </w:tc>
      </w:tr>
      <w:tr w:rsidR="0077261D" w:rsidTr="00E46CF7">
        <w:tc>
          <w:tcPr>
            <w:tcW w:w="2694" w:type="dxa"/>
            <w:gridSpan w:val="2"/>
            <w:tcBorders>
              <w:left w:val="single" w:sz="4" w:space="0" w:color="auto"/>
            </w:tcBorders>
          </w:tcPr>
          <w:p w:rsidR="0077261D" w:rsidRDefault="0077261D" w:rsidP="00772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261D" w:rsidRDefault="0077261D" w:rsidP="0077261D">
            <w:pPr>
              <w:pStyle w:val="CRCoverPage"/>
              <w:numPr>
                <w:ilvl w:val="0"/>
                <w:numId w:val="40"/>
              </w:numPr>
              <w:spacing w:after="0" w:line="252" w:lineRule="auto"/>
              <w:rPr>
                <w:noProof/>
              </w:rPr>
            </w:pPr>
            <w:r>
              <w:rPr>
                <w:noProof/>
              </w:rPr>
              <w:t>GST related attributes are added to S-NSSAI &lt;&lt;dataType&gt;&gt; providing GST requirements/restriction per slice.</w:t>
            </w:r>
          </w:p>
          <w:p w:rsidR="0077261D" w:rsidRDefault="0077261D" w:rsidP="0077261D">
            <w:pPr>
              <w:pStyle w:val="CRCoverPage"/>
              <w:numPr>
                <w:ilvl w:val="0"/>
                <w:numId w:val="40"/>
              </w:numPr>
              <w:spacing w:after="0" w:line="252" w:lineRule="auto"/>
              <w:rPr>
                <w:noProof/>
              </w:rPr>
            </w:pPr>
            <w:r>
              <w:rPr>
                <w:noProof/>
              </w:rPr>
              <w:t>New GST related attributes are defined in “Attribute definitions”.</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sz w:val="8"/>
                <w:szCs w:val="8"/>
              </w:rPr>
            </w:pPr>
          </w:p>
        </w:tc>
        <w:tc>
          <w:tcPr>
            <w:tcW w:w="6946" w:type="dxa"/>
            <w:gridSpan w:val="9"/>
            <w:tcBorders>
              <w:right w:val="single" w:sz="4" w:space="0" w:color="auto"/>
            </w:tcBorders>
          </w:tcPr>
          <w:p w:rsidR="0077261D" w:rsidRDefault="0077261D" w:rsidP="0077261D">
            <w:pPr>
              <w:pStyle w:val="CRCoverPage"/>
              <w:spacing w:after="0" w:line="252" w:lineRule="auto"/>
              <w:rPr>
                <w:noProof/>
                <w:sz w:val="8"/>
                <w:szCs w:val="8"/>
              </w:rPr>
            </w:pPr>
          </w:p>
        </w:tc>
      </w:tr>
      <w:tr w:rsidR="0077261D" w:rsidTr="00E46CF7">
        <w:tc>
          <w:tcPr>
            <w:tcW w:w="2694" w:type="dxa"/>
            <w:gridSpan w:val="2"/>
            <w:tcBorders>
              <w:left w:val="single" w:sz="4" w:space="0" w:color="auto"/>
              <w:bottom w:val="single" w:sz="4" w:space="0" w:color="auto"/>
            </w:tcBorders>
          </w:tcPr>
          <w:p w:rsidR="0077261D" w:rsidRDefault="0077261D" w:rsidP="00772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261D" w:rsidRDefault="00075221" w:rsidP="0077261D">
            <w:pPr>
              <w:pStyle w:val="CRCoverPage"/>
              <w:spacing w:after="0" w:line="252" w:lineRule="auto"/>
              <w:rPr>
                <w:noProof/>
              </w:rPr>
            </w:pPr>
            <w:r>
              <w:rPr>
                <w:noProof/>
              </w:rPr>
              <w:t xml:space="preserve">In-complete GST </w:t>
            </w:r>
            <w:r w:rsidR="0077261D">
              <w:rPr>
                <w:noProof/>
              </w:rPr>
              <w:t>solution.</w:t>
            </w:r>
          </w:p>
        </w:tc>
      </w:tr>
      <w:tr w:rsidR="0077261D" w:rsidTr="00E46CF7">
        <w:tc>
          <w:tcPr>
            <w:tcW w:w="2694" w:type="dxa"/>
            <w:gridSpan w:val="2"/>
          </w:tcPr>
          <w:p w:rsidR="0077261D" w:rsidRDefault="0077261D" w:rsidP="0077261D">
            <w:pPr>
              <w:pStyle w:val="CRCoverPage"/>
              <w:spacing w:after="0"/>
              <w:rPr>
                <w:b/>
                <w:i/>
                <w:noProof/>
                <w:sz w:val="8"/>
                <w:szCs w:val="8"/>
              </w:rPr>
            </w:pPr>
          </w:p>
        </w:tc>
        <w:tc>
          <w:tcPr>
            <w:tcW w:w="6946" w:type="dxa"/>
            <w:gridSpan w:val="9"/>
          </w:tcPr>
          <w:p w:rsidR="0077261D" w:rsidRDefault="0077261D" w:rsidP="0077261D">
            <w:pPr>
              <w:pStyle w:val="CRCoverPage"/>
              <w:spacing w:after="0"/>
              <w:rPr>
                <w:noProof/>
                <w:sz w:val="8"/>
                <w:szCs w:val="8"/>
              </w:rPr>
            </w:pPr>
          </w:p>
        </w:tc>
      </w:tr>
      <w:tr w:rsidR="0077261D" w:rsidTr="00E46CF7">
        <w:tc>
          <w:tcPr>
            <w:tcW w:w="2694" w:type="dxa"/>
            <w:gridSpan w:val="2"/>
            <w:tcBorders>
              <w:top w:val="single" w:sz="4" w:space="0" w:color="auto"/>
              <w:left w:val="single" w:sz="4" w:space="0" w:color="auto"/>
            </w:tcBorders>
          </w:tcPr>
          <w:p w:rsidR="0077261D" w:rsidRDefault="0077261D" w:rsidP="007726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261D" w:rsidRDefault="001E334E" w:rsidP="009D3BFE">
            <w:pPr>
              <w:pStyle w:val="CRCoverPage"/>
              <w:spacing w:after="0"/>
              <w:rPr>
                <w:noProof/>
              </w:rPr>
            </w:pPr>
            <w:r>
              <w:rPr>
                <w:noProof/>
              </w:rPr>
              <w:t>4.3.37.2, 4.4.1</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sz w:val="8"/>
                <w:szCs w:val="8"/>
              </w:rPr>
            </w:pPr>
          </w:p>
        </w:tc>
        <w:tc>
          <w:tcPr>
            <w:tcW w:w="6946" w:type="dxa"/>
            <w:gridSpan w:val="9"/>
            <w:tcBorders>
              <w:right w:val="single" w:sz="4" w:space="0" w:color="auto"/>
            </w:tcBorders>
          </w:tcPr>
          <w:p w:rsidR="0077261D" w:rsidRDefault="0077261D" w:rsidP="0077261D">
            <w:pPr>
              <w:pStyle w:val="CRCoverPage"/>
              <w:spacing w:after="0"/>
              <w:rPr>
                <w:noProof/>
                <w:sz w:val="8"/>
                <w:szCs w:val="8"/>
              </w:rPr>
            </w:pPr>
          </w:p>
        </w:tc>
      </w:tr>
      <w:tr w:rsidR="0077261D" w:rsidTr="00E46CF7">
        <w:tc>
          <w:tcPr>
            <w:tcW w:w="2694" w:type="dxa"/>
            <w:gridSpan w:val="2"/>
            <w:tcBorders>
              <w:left w:val="single" w:sz="4" w:space="0" w:color="auto"/>
            </w:tcBorders>
          </w:tcPr>
          <w:p w:rsidR="0077261D" w:rsidRDefault="0077261D" w:rsidP="00772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261D" w:rsidRDefault="0077261D" w:rsidP="007726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261D" w:rsidRDefault="0077261D" w:rsidP="0077261D">
            <w:pPr>
              <w:pStyle w:val="CRCoverPage"/>
              <w:spacing w:after="0"/>
              <w:jc w:val="center"/>
              <w:rPr>
                <w:b/>
                <w:caps/>
                <w:noProof/>
              </w:rPr>
            </w:pPr>
            <w:r>
              <w:rPr>
                <w:b/>
                <w:caps/>
                <w:noProof/>
              </w:rPr>
              <w:t>N</w:t>
            </w:r>
          </w:p>
        </w:tc>
        <w:tc>
          <w:tcPr>
            <w:tcW w:w="2977" w:type="dxa"/>
            <w:gridSpan w:val="4"/>
          </w:tcPr>
          <w:p w:rsidR="0077261D" w:rsidRDefault="0077261D" w:rsidP="007726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261D" w:rsidRDefault="0077261D" w:rsidP="0077261D">
            <w:pPr>
              <w:pStyle w:val="CRCoverPage"/>
              <w:spacing w:after="0"/>
              <w:ind w:left="99"/>
              <w:rPr>
                <w:noProof/>
              </w:rPr>
            </w:pPr>
          </w:p>
        </w:tc>
      </w:tr>
      <w:tr w:rsidR="0077261D" w:rsidTr="00E46CF7">
        <w:tc>
          <w:tcPr>
            <w:tcW w:w="2694" w:type="dxa"/>
            <w:gridSpan w:val="2"/>
            <w:tcBorders>
              <w:left w:val="single" w:sz="4" w:space="0" w:color="auto"/>
            </w:tcBorders>
          </w:tcPr>
          <w:p w:rsidR="0077261D" w:rsidRDefault="0077261D" w:rsidP="00772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261D" w:rsidRDefault="0077261D" w:rsidP="00772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61D" w:rsidRDefault="00EC6F81" w:rsidP="0077261D">
            <w:pPr>
              <w:pStyle w:val="CRCoverPage"/>
              <w:spacing w:after="0"/>
              <w:jc w:val="center"/>
              <w:rPr>
                <w:b/>
                <w:caps/>
                <w:noProof/>
              </w:rPr>
            </w:pPr>
            <w:r>
              <w:rPr>
                <w:rFonts w:ascii="Times New Roman" w:hAnsi="Times New Roman"/>
                <w:b/>
                <w:bCs/>
                <w:caps/>
                <w:noProof/>
              </w:rPr>
              <w:t>■</w:t>
            </w:r>
          </w:p>
        </w:tc>
        <w:tc>
          <w:tcPr>
            <w:tcW w:w="2977" w:type="dxa"/>
            <w:gridSpan w:val="4"/>
          </w:tcPr>
          <w:p w:rsidR="0077261D" w:rsidRDefault="0077261D" w:rsidP="00772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261D" w:rsidRDefault="0077261D" w:rsidP="0077261D">
            <w:pPr>
              <w:pStyle w:val="CRCoverPage"/>
              <w:spacing w:after="0"/>
              <w:ind w:left="99"/>
              <w:rPr>
                <w:noProof/>
              </w:rPr>
            </w:pPr>
            <w:r>
              <w:rPr>
                <w:noProof/>
              </w:rPr>
              <w:t xml:space="preserve">TS/TR ... CR ... </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261D" w:rsidRDefault="0077261D" w:rsidP="00772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61D" w:rsidRDefault="00EC6F81" w:rsidP="0077261D">
            <w:pPr>
              <w:pStyle w:val="CRCoverPage"/>
              <w:spacing w:after="0"/>
              <w:jc w:val="center"/>
              <w:rPr>
                <w:b/>
                <w:caps/>
                <w:noProof/>
              </w:rPr>
            </w:pPr>
            <w:r>
              <w:rPr>
                <w:rFonts w:ascii="Times New Roman" w:hAnsi="Times New Roman"/>
                <w:b/>
                <w:bCs/>
                <w:caps/>
                <w:noProof/>
              </w:rPr>
              <w:t>■</w:t>
            </w:r>
          </w:p>
        </w:tc>
        <w:tc>
          <w:tcPr>
            <w:tcW w:w="2977" w:type="dxa"/>
            <w:gridSpan w:val="4"/>
          </w:tcPr>
          <w:p w:rsidR="0077261D" w:rsidRDefault="0077261D" w:rsidP="00772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261D" w:rsidRDefault="0077261D" w:rsidP="0077261D">
            <w:pPr>
              <w:pStyle w:val="CRCoverPage"/>
              <w:spacing w:after="0"/>
              <w:ind w:left="99"/>
              <w:rPr>
                <w:noProof/>
              </w:rPr>
            </w:pPr>
            <w:r>
              <w:rPr>
                <w:noProof/>
              </w:rPr>
              <w:t xml:space="preserve">TS/TR ... CR ... </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261D" w:rsidRDefault="0077261D" w:rsidP="00772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61D" w:rsidRDefault="00EC6F81" w:rsidP="0077261D">
            <w:pPr>
              <w:pStyle w:val="CRCoverPage"/>
              <w:spacing w:after="0"/>
              <w:jc w:val="center"/>
              <w:rPr>
                <w:b/>
                <w:caps/>
                <w:noProof/>
              </w:rPr>
            </w:pPr>
            <w:r>
              <w:rPr>
                <w:rFonts w:ascii="Times New Roman" w:hAnsi="Times New Roman"/>
                <w:b/>
                <w:bCs/>
                <w:caps/>
                <w:noProof/>
              </w:rPr>
              <w:t>■</w:t>
            </w:r>
          </w:p>
        </w:tc>
        <w:tc>
          <w:tcPr>
            <w:tcW w:w="2977" w:type="dxa"/>
            <w:gridSpan w:val="4"/>
          </w:tcPr>
          <w:p w:rsidR="0077261D" w:rsidRDefault="0077261D" w:rsidP="00772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261D" w:rsidRDefault="0077261D" w:rsidP="0077261D">
            <w:pPr>
              <w:pStyle w:val="CRCoverPage"/>
              <w:spacing w:after="0"/>
              <w:ind w:left="99"/>
              <w:rPr>
                <w:noProof/>
              </w:rPr>
            </w:pPr>
            <w:r>
              <w:rPr>
                <w:noProof/>
              </w:rPr>
              <w:t xml:space="preserve">TS/TR ... CR ... </w:t>
            </w:r>
          </w:p>
        </w:tc>
      </w:tr>
      <w:tr w:rsidR="0077261D" w:rsidTr="00E46CF7">
        <w:tc>
          <w:tcPr>
            <w:tcW w:w="2694" w:type="dxa"/>
            <w:gridSpan w:val="2"/>
            <w:tcBorders>
              <w:left w:val="single" w:sz="4" w:space="0" w:color="auto"/>
            </w:tcBorders>
          </w:tcPr>
          <w:p w:rsidR="0077261D" w:rsidRDefault="0077261D" w:rsidP="0077261D">
            <w:pPr>
              <w:pStyle w:val="CRCoverPage"/>
              <w:spacing w:after="0"/>
              <w:rPr>
                <w:b/>
                <w:i/>
                <w:noProof/>
              </w:rPr>
            </w:pPr>
          </w:p>
        </w:tc>
        <w:tc>
          <w:tcPr>
            <w:tcW w:w="6946" w:type="dxa"/>
            <w:gridSpan w:val="9"/>
            <w:tcBorders>
              <w:right w:val="single" w:sz="4" w:space="0" w:color="auto"/>
            </w:tcBorders>
          </w:tcPr>
          <w:p w:rsidR="0077261D" w:rsidRDefault="0077261D" w:rsidP="0077261D">
            <w:pPr>
              <w:pStyle w:val="CRCoverPage"/>
              <w:spacing w:after="0"/>
              <w:rPr>
                <w:noProof/>
              </w:rPr>
            </w:pPr>
          </w:p>
        </w:tc>
      </w:tr>
      <w:tr w:rsidR="0077261D" w:rsidTr="00E46CF7">
        <w:tc>
          <w:tcPr>
            <w:tcW w:w="2694" w:type="dxa"/>
            <w:gridSpan w:val="2"/>
            <w:tcBorders>
              <w:left w:val="single" w:sz="4" w:space="0" w:color="auto"/>
              <w:bottom w:val="single" w:sz="4" w:space="0" w:color="auto"/>
            </w:tcBorders>
          </w:tcPr>
          <w:p w:rsidR="0077261D" w:rsidRDefault="0077261D" w:rsidP="007726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261D" w:rsidRDefault="0077261D" w:rsidP="0077261D">
            <w:pPr>
              <w:pStyle w:val="CRCoverPage"/>
              <w:spacing w:after="0"/>
              <w:ind w:left="100"/>
              <w:rPr>
                <w:noProof/>
              </w:rPr>
            </w:pPr>
          </w:p>
        </w:tc>
      </w:tr>
      <w:tr w:rsidR="0077261D" w:rsidRPr="008863B9" w:rsidTr="00E46CF7">
        <w:tc>
          <w:tcPr>
            <w:tcW w:w="2694" w:type="dxa"/>
            <w:gridSpan w:val="2"/>
            <w:tcBorders>
              <w:top w:val="single" w:sz="4" w:space="0" w:color="auto"/>
              <w:bottom w:val="single" w:sz="4" w:space="0" w:color="auto"/>
            </w:tcBorders>
          </w:tcPr>
          <w:p w:rsidR="0077261D" w:rsidRPr="008863B9" w:rsidRDefault="0077261D" w:rsidP="00772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7261D" w:rsidRPr="008863B9" w:rsidRDefault="0077261D" w:rsidP="0077261D">
            <w:pPr>
              <w:pStyle w:val="CRCoverPage"/>
              <w:spacing w:after="0"/>
              <w:ind w:left="100"/>
              <w:rPr>
                <w:noProof/>
                <w:sz w:val="8"/>
                <w:szCs w:val="8"/>
              </w:rPr>
            </w:pPr>
          </w:p>
        </w:tc>
      </w:tr>
      <w:tr w:rsidR="0077261D" w:rsidTr="00E46CF7">
        <w:tc>
          <w:tcPr>
            <w:tcW w:w="2694" w:type="dxa"/>
            <w:gridSpan w:val="2"/>
            <w:tcBorders>
              <w:top w:val="single" w:sz="4" w:space="0" w:color="auto"/>
              <w:left w:val="single" w:sz="4" w:space="0" w:color="auto"/>
              <w:bottom w:val="single" w:sz="4" w:space="0" w:color="auto"/>
            </w:tcBorders>
          </w:tcPr>
          <w:p w:rsidR="0077261D" w:rsidRDefault="0077261D" w:rsidP="007726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261D" w:rsidRDefault="0077261D" w:rsidP="0077261D">
            <w:pPr>
              <w:pStyle w:val="CRCoverPage"/>
              <w:spacing w:after="0"/>
              <w:ind w:left="100"/>
              <w:rPr>
                <w:noProof/>
              </w:rPr>
            </w:pPr>
          </w:p>
        </w:tc>
      </w:tr>
    </w:tbl>
    <w:p w:rsidR="0077261D" w:rsidRDefault="0077261D" w:rsidP="0077261D">
      <w:pPr>
        <w:pStyle w:val="CRCoverPage"/>
        <w:spacing w:after="0"/>
        <w:rPr>
          <w:noProof/>
          <w:sz w:val="8"/>
          <w:szCs w:val="8"/>
        </w:rPr>
      </w:pPr>
    </w:p>
    <w:p w:rsidR="00BE4280" w:rsidRPr="009E17D6" w:rsidRDefault="00BE4280" w:rsidP="00E154AB">
      <w:pPr>
        <w:pStyle w:val="Heading3"/>
        <w:rPr>
          <w:rFonts w:ascii="Times New Roman" w:hAnsi="Times New Roman"/>
          <w:sz w:val="20"/>
          <w:highlight w:val="yellow"/>
        </w:rPr>
      </w:pPr>
      <w:r w:rsidRPr="009E17D6">
        <w:rPr>
          <w:rFonts w:ascii="Times New Roman" w:hAnsi="Times New Roman"/>
          <w:sz w:val="20"/>
          <w:highlight w:val="yellow"/>
        </w:rPr>
        <w:lastRenderedPageBreak/>
        <w:t>------------------</w:t>
      </w:r>
      <w:r w:rsidR="009E17D6" w:rsidRPr="009E17D6">
        <w:rPr>
          <w:rFonts w:ascii="Times New Roman" w:hAnsi="Times New Roman"/>
          <w:sz w:val="20"/>
          <w:highlight w:val="yellow"/>
        </w:rPr>
        <w:t>--------------------------------------Change 1 start---------------------------------------------------------------</w:t>
      </w:r>
    </w:p>
    <w:p w:rsidR="00E154AB" w:rsidRDefault="00E154AB" w:rsidP="00E154AB">
      <w:pPr>
        <w:pStyle w:val="Heading3"/>
      </w:pPr>
      <w:r>
        <w:t>4.3.37</w:t>
      </w:r>
      <w:r>
        <w:tab/>
      </w:r>
      <w:r w:rsidRPr="00E63FFB">
        <w:rPr>
          <w:rFonts w:ascii="Courier New" w:hAnsi="Courier New" w:cs="Courier New"/>
        </w:rPr>
        <w:t>S-NSSAI &lt;&lt;dataType&gt;&gt;</w:t>
      </w:r>
      <w:bookmarkEnd w:id="0"/>
      <w:bookmarkEnd w:id="1"/>
      <w:bookmarkEnd w:id="2"/>
      <w:bookmarkEnd w:id="3"/>
      <w:bookmarkEnd w:id="4"/>
      <w:bookmarkEnd w:id="5"/>
      <w:bookmarkEnd w:id="6"/>
      <w:bookmarkEnd w:id="7"/>
      <w:bookmarkEnd w:id="8"/>
    </w:p>
    <w:p w:rsidR="00E154AB" w:rsidRPr="00945E78" w:rsidRDefault="00E154AB" w:rsidP="00E154AB">
      <w:pPr>
        <w:pStyle w:val="Heading4"/>
        <w:rPr>
          <w:lang w:val="en-US"/>
        </w:rPr>
      </w:pPr>
      <w:bookmarkStart w:id="12" w:name="_Toc19888223"/>
      <w:bookmarkStart w:id="13" w:name="_Toc27405096"/>
      <w:bookmarkStart w:id="14" w:name="_Toc35878241"/>
      <w:bookmarkStart w:id="15" w:name="_Toc36220057"/>
      <w:bookmarkStart w:id="16" w:name="_Toc36474155"/>
      <w:bookmarkStart w:id="17" w:name="_Toc36542427"/>
      <w:bookmarkStart w:id="18" w:name="_Toc36543248"/>
      <w:bookmarkStart w:id="19" w:name="_Toc36567486"/>
      <w:bookmarkStart w:id="20" w:name="_Toc44341104"/>
      <w:r w:rsidRPr="00945E78">
        <w:rPr>
          <w:lang w:val="en-US" w:eastAsia="zh-CN"/>
        </w:rPr>
        <w:t>4</w:t>
      </w:r>
      <w:r w:rsidRPr="00945E78">
        <w:rPr>
          <w:lang w:val="en-US"/>
        </w:rPr>
        <w:t>.</w:t>
      </w:r>
      <w:r>
        <w:rPr>
          <w:lang w:val="en-US"/>
        </w:rPr>
        <w:t>3.37</w:t>
      </w:r>
      <w:r w:rsidRPr="00945E78">
        <w:rPr>
          <w:lang w:val="en-US"/>
        </w:rPr>
        <w:t>.1</w:t>
      </w:r>
      <w:r w:rsidRPr="00945E78">
        <w:rPr>
          <w:lang w:val="en-US"/>
        </w:rPr>
        <w:tab/>
        <w:t>Definition</w:t>
      </w:r>
      <w:bookmarkEnd w:id="12"/>
      <w:bookmarkEnd w:id="13"/>
      <w:bookmarkEnd w:id="14"/>
      <w:bookmarkEnd w:id="15"/>
      <w:bookmarkEnd w:id="16"/>
      <w:bookmarkEnd w:id="17"/>
      <w:bookmarkEnd w:id="18"/>
      <w:bookmarkEnd w:id="19"/>
      <w:bookmarkEnd w:id="20"/>
    </w:p>
    <w:p w:rsidR="00E154AB" w:rsidRPr="002B15AA" w:rsidRDefault="00E154AB" w:rsidP="00E154AB">
      <w:r>
        <w:t xml:space="preserve">This data 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r>
        <w:t>n</w:t>
      </w:r>
      <w:r w:rsidRPr="002B15AA">
        <w:t xml:space="preserve"> SST (Slice/Service type) and an optional SD (Slice Differentiator) field, (See TS 23.003 [13]).</w:t>
      </w:r>
    </w:p>
    <w:p w:rsidR="00E154AB" w:rsidRDefault="00E154AB" w:rsidP="00E154AB">
      <w:pPr>
        <w:pStyle w:val="Heading4"/>
        <w:rPr>
          <w:lang w:val="en-US"/>
        </w:rPr>
      </w:pPr>
      <w:bookmarkStart w:id="21" w:name="_Toc19888224"/>
      <w:bookmarkStart w:id="22" w:name="_Toc27405097"/>
      <w:bookmarkStart w:id="23" w:name="_Toc35878242"/>
      <w:bookmarkStart w:id="24" w:name="_Toc36220058"/>
      <w:bookmarkStart w:id="25" w:name="_Toc36474156"/>
      <w:bookmarkStart w:id="26" w:name="_Toc36542428"/>
      <w:bookmarkStart w:id="27" w:name="_Toc36543249"/>
      <w:bookmarkStart w:id="28" w:name="_Toc36567487"/>
      <w:bookmarkStart w:id="29" w:name="_Toc44341105"/>
      <w:r w:rsidRPr="00945E78">
        <w:rPr>
          <w:lang w:val="en-US" w:eastAsia="zh-CN"/>
        </w:rPr>
        <w:t>4</w:t>
      </w:r>
      <w:r w:rsidRPr="00945E78">
        <w:rPr>
          <w:lang w:val="en-US"/>
        </w:rPr>
        <w:t>.</w:t>
      </w:r>
      <w:r>
        <w:rPr>
          <w:lang w:val="en-US"/>
        </w:rPr>
        <w:t>3.37</w:t>
      </w:r>
      <w:r w:rsidRPr="00945E78">
        <w:rPr>
          <w:lang w:val="en-US"/>
        </w:rPr>
        <w:t>.2</w:t>
      </w:r>
      <w:r w:rsidRPr="00945E78">
        <w:rPr>
          <w:lang w:val="en-US"/>
        </w:rPr>
        <w:tab/>
        <w:t>Attributes</w:t>
      </w:r>
      <w:bookmarkEnd w:id="21"/>
      <w:bookmarkEnd w:id="22"/>
      <w:bookmarkEnd w:id="23"/>
      <w:bookmarkEnd w:id="24"/>
      <w:bookmarkEnd w:id="25"/>
      <w:bookmarkEnd w:id="26"/>
      <w:bookmarkEnd w:id="27"/>
      <w:bookmarkEnd w:id="28"/>
      <w:bookmarkEnd w:id="29"/>
    </w:p>
    <w:p w:rsidR="00E154AB" w:rsidRPr="002132B5" w:rsidRDefault="00E154AB" w:rsidP="00E154A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320"/>
        <w:gridCol w:w="1320"/>
        <w:gridCol w:w="1320"/>
        <w:gridCol w:w="1538"/>
      </w:tblGrid>
      <w:tr w:rsidR="00E154AB" w:rsidRPr="002B15AA" w:rsidTr="00147D48">
        <w:trPr>
          <w:cantSplit/>
          <w:trHeight w:val="419"/>
          <w:jc w:val="center"/>
        </w:trPr>
        <w:tc>
          <w:tcPr>
            <w:tcW w:w="2777" w:type="dxa"/>
            <w:shd w:val="pct10" w:color="auto" w:fill="FFFFFF"/>
            <w:vAlign w:val="center"/>
          </w:tcPr>
          <w:p w:rsidR="00E154AB" w:rsidRPr="002B15AA" w:rsidRDefault="00E154AB" w:rsidP="00583841">
            <w:pPr>
              <w:pStyle w:val="TAH"/>
            </w:pPr>
            <w:r w:rsidRPr="002B15AA">
              <w:t>Attribute name</w:t>
            </w:r>
          </w:p>
        </w:tc>
        <w:tc>
          <w:tcPr>
            <w:tcW w:w="947" w:type="dxa"/>
            <w:shd w:val="pct10" w:color="auto" w:fill="FFFFFF"/>
            <w:vAlign w:val="center"/>
          </w:tcPr>
          <w:p w:rsidR="00E154AB" w:rsidRPr="002B15AA" w:rsidRDefault="00E154AB" w:rsidP="00583841">
            <w:pPr>
              <w:pStyle w:val="TAH"/>
            </w:pPr>
            <w:r w:rsidRPr="002B15AA">
              <w:t>Support Qualifier</w:t>
            </w:r>
          </w:p>
        </w:tc>
        <w:tc>
          <w:tcPr>
            <w:tcW w:w="1320" w:type="dxa"/>
            <w:shd w:val="pct10" w:color="auto" w:fill="FFFFFF"/>
            <w:vAlign w:val="center"/>
          </w:tcPr>
          <w:p w:rsidR="00E154AB" w:rsidRPr="002B15AA" w:rsidRDefault="00E154AB" w:rsidP="00583841">
            <w:pPr>
              <w:pStyle w:val="TAH"/>
            </w:pPr>
            <w:r w:rsidRPr="002B15AA">
              <w:t>i</w:t>
            </w:r>
            <w:r w:rsidRPr="002B15AA">
              <w:rPr>
                <w:rFonts w:hint="eastAsia"/>
              </w:rPr>
              <w:t>s</w:t>
            </w:r>
            <w:r w:rsidRPr="002B15AA">
              <w:t>Readable</w:t>
            </w:r>
          </w:p>
        </w:tc>
        <w:tc>
          <w:tcPr>
            <w:tcW w:w="1320" w:type="dxa"/>
            <w:shd w:val="pct10" w:color="auto" w:fill="FFFFFF"/>
            <w:vAlign w:val="center"/>
          </w:tcPr>
          <w:p w:rsidR="00E154AB" w:rsidRPr="002B15AA" w:rsidRDefault="00E154AB" w:rsidP="00583841">
            <w:pPr>
              <w:pStyle w:val="TAH"/>
            </w:pPr>
            <w:r w:rsidRPr="002B15AA">
              <w:rPr>
                <w:rFonts w:hint="eastAsia"/>
              </w:rPr>
              <w:t>isWr</w:t>
            </w:r>
            <w:r w:rsidRPr="002B15AA">
              <w:t>itable</w:t>
            </w:r>
          </w:p>
        </w:tc>
        <w:tc>
          <w:tcPr>
            <w:tcW w:w="1320" w:type="dxa"/>
            <w:shd w:val="pct10" w:color="auto" w:fill="FFFFFF"/>
            <w:vAlign w:val="center"/>
          </w:tcPr>
          <w:p w:rsidR="00E154AB" w:rsidRPr="002B15AA" w:rsidRDefault="00E154AB" w:rsidP="00583841">
            <w:pPr>
              <w:pStyle w:val="TAH"/>
            </w:pPr>
            <w:r w:rsidRPr="002B15AA">
              <w:t>isInvariant</w:t>
            </w:r>
          </w:p>
        </w:tc>
        <w:tc>
          <w:tcPr>
            <w:tcW w:w="1538" w:type="dxa"/>
            <w:shd w:val="pct10" w:color="auto" w:fill="FFFFFF"/>
            <w:vAlign w:val="center"/>
          </w:tcPr>
          <w:p w:rsidR="00E154AB" w:rsidRPr="002B15AA" w:rsidRDefault="00E154AB" w:rsidP="00583841">
            <w:pPr>
              <w:pStyle w:val="TAH"/>
            </w:pPr>
            <w:r w:rsidRPr="002B15AA">
              <w:t>isNotifyable</w:t>
            </w:r>
          </w:p>
        </w:tc>
      </w:tr>
      <w:tr w:rsidR="00E154AB" w:rsidRPr="002B15AA" w:rsidTr="00147D48">
        <w:trPr>
          <w:cantSplit/>
          <w:trHeight w:val="210"/>
          <w:jc w:val="center"/>
        </w:trPr>
        <w:tc>
          <w:tcPr>
            <w:tcW w:w="2777" w:type="dxa"/>
          </w:tcPr>
          <w:p w:rsidR="00E154AB" w:rsidRPr="002B15AA" w:rsidRDefault="00E154AB" w:rsidP="00583841">
            <w:pPr>
              <w:pStyle w:val="TAL"/>
              <w:rPr>
                <w:rFonts w:ascii="Courier New" w:hAnsi="Courier New" w:cs="Courier New"/>
                <w:lang w:eastAsia="zh-CN"/>
              </w:rPr>
            </w:pPr>
            <w:r>
              <w:rPr>
                <w:rFonts w:ascii="Courier New" w:hAnsi="Courier New" w:cs="Courier New"/>
                <w:lang w:eastAsia="zh-CN"/>
              </w:rPr>
              <w:t>sST</w:t>
            </w:r>
          </w:p>
        </w:tc>
        <w:tc>
          <w:tcPr>
            <w:tcW w:w="947" w:type="dxa"/>
          </w:tcPr>
          <w:p w:rsidR="00E154AB" w:rsidRPr="002B15AA" w:rsidRDefault="00E154AB" w:rsidP="00583841">
            <w:pPr>
              <w:pStyle w:val="TAL"/>
              <w:jc w:val="center"/>
              <w:rPr>
                <w:lang w:eastAsia="zh-CN"/>
              </w:rPr>
            </w:pPr>
            <w:r w:rsidRPr="002B15AA">
              <w:rPr>
                <w:rFonts w:hint="eastAsia"/>
                <w:lang w:eastAsia="zh-CN"/>
              </w:rPr>
              <w:t>M</w:t>
            </w:r>
          </w:p>
        </w:tc>
        <w:tc>
          <w:tcPr>
            <w:tcW w:w="1320" w:type="dxa"/>
          </w:tcPr>
          <w:p w:rsidR="00E154AB" w:rsidRPr="002B15AA" w:rsidRDefault="00E154AB" w:rsidP="00583841">
            <w:pPr>
              <w:pStyle w:val="TAL"/>
              <w:jc w:val="center"/>
              <w:rPr>
                <w:lang w:eastAsia="zh-CN"/>
              </w:rPr>
            </w:pPr>
            <w:r w:rsidRPr="002B15AA">
              <w:rPr>
                <w:rFonts w:cs="Arial"/>
              </w:rPr>
              <w:t>T</w:t>
            </w:r>
          </w:p>
        </w:tc>
        <w:tc>
          <w:tcPr>
            <w:tcW w:w="1320" w:type="dxa"/>
          </w:tcPr>
          <w:p w:rsidR="00E154AB" w:rsidRPr="002B15AA" w:rsidRDefault="00E154AB" w:rsidP="00583841">
            <w:pPr>
              <w:pStyle w:val="TAL"/>
              <w:jc w:val="center"/>
              <w:rPr>
                <w:lang w:eastAsia="zh-CN"/>
              </w:rPr>
            </w:pPr>
            <w:r>
              <w:rPr>
                <w:rFonts w:cs="Arial"/>
                <w:lang w:eastAsia="zh-CN"/>
              </w:rPr>
              <w:t>T</w:t>
            </w:r>
          </w:p>
        </w:tc>
        <w:tc>
          <w:tcPr>
            <w:tcW w:w="1320" w:type="dxa"/>
          </w:tcPr>
          <w:p w:rsidR="00E154AB" w:rsidRPr="002B15AA" w:rsidRDefault="00E154AB" w:rsidP="00583841">
            <w:pPr>
              <w:pStyle w:val="TAL"/>
              <w:jc w:val="center"/>
              <w:rPr>
                <w:lang w:eastAsia="zh-CN"/>
              </w:rPr>
            </w:pPr>
            <w:r w:rsidRPr="002B15AA">
              <w:rPr>
                <w:rFonts w:cs="Arial"/>
              </w:rPr>
              <w:t>F</w:t>
            </w:r>
          </w:p>
        </w:tc>
        <w:tc>
          <w:tcPr>
            <w:tcW w:w="1538" w:type="dxa"/>
          </w:tcPr>
          <w:p w:rsidR="00E154AB" w:rsidRPr="002B15AA" w:rsidRDefault="00E154AB" w:rsidP="00583841">
            <w:pPr>
              <w:pStyle w:val="TAL"/>
              <w:jc w:val="center"/>
              <w:rPr>
                <w:lang w:eastAsia="zh-CN"/>
              </w:rPr>
            </w:pPr>
            <w:r w:rsidRPr="002B15AA">
              <w:rPr>
                <w:rFonts w:cs="Arial"/>
                <w:lang w:eastAsia="zh-CN"/>
              </w:rPr>
              <w:t>T</w:t>
            </w:r>
          </w:p>
        </w:tc>
      </w:tr>
      <w:tr w:rsidR="00E154AB" w:rsidRPr="002B15AA" w:rsidTr="00147D48">
        <w:trPr>
          <w:cantSplit/>
          <w:trHeight w:val="210"/>
          <w:jc w:val="center"/>
        </w:trPr>
        <w:tc>
          <w:tcPr>
            <w:tcW w:w="2777" w:type="dxa"/>
          </w:tcPr>
          <w:p w:rsidR="00E154AB" w:rsidRDefault="00E154AB" w:rsidP="00583841">
            <w:pPr>
              <w:pStyle w:val="TAL"/>
              <w:rPr>
                <w:rFonts w:ascii="Courier New" w:hAnsi="Courier New" w:cs="Courier New"/>
                <w:lang w:eastAsia="zh-CN"/>
              </w:rPr>
            </w:pPr>
            <w:r>
              <w:rPr>
                <w:rFonts w:ascii="Courier New" w:hAnsi="Courier New" w:cs="Courier New"/>
                <w:lang w:eastAsia="zh-CN"/>
              </w:rPr>
              <w:t>sD</w:t>
            </w:r>
          </w:p>
        </w:tc>
        <w:tc>
          <w:tcPr>
            <w:tcW w:w="947" w:type="dxa"/>
          </w:tcPr>
          <w:p w:rsidR="00E154AB" w:rsidRPr="002B15AA" w:rsidRDefault="00E154AB" w:rsidP="00583841">
            <w:pPr>
              <w:pStyle w:val="TAL"/>
              <w:jc w:val="center"/>
              <w:rPr>
                <w:lang w:eastAsia="zh-CN"/>
              </w:rPr>
            </w:pPr>
            <w:r>
              <w:rPr>
                <w:lang w:eastAsia="zh-CN"/>
              </w:rPr>
              <w:t>O</w:t>
            </w:r>
          </w:p>
        </w:tc>
        <w:tc>
          <w:tcPr>
            <w:tcW w:w="1320" w:type="dxa"/>
          </w:tcPr>
          <w:p w:rsidR="00E154AB" w:rsidRPr="002B15AA" w:rsidRDefault="00E154AB" w:rsidP="00583841">
            <w:pPr>
              <w:pStyle w:val="TAL"/>
              <w:jc w:val="center"/>
              <w:rPr>
                <w:rFonts w:cs="Arial"/>
              </w:rPr>
            </w:pPr>
            <w:r>
              <w:rPr>
                <w:rFonts w:cs="Arial"/>
              </w:rPr>
              <w:t>T</w:t>
            </w:r>
          </w:p>
        </w:tc>
        <w:tc>
          <w:tcPr>
            <w:tcW w:w="1320" w:type="dxa"/>
          </w:tcPr>
          <w:p w:rsidR="00E154AB" w:rsidRDefault="00E154AB" w:rsidP="00583841">
            <w:pPr>
              <w:pStyle w:val="TAL"/>
              <w:jc w:val="center"/>
              <w:rPr>
                <w:rFonts w:cs="Arial"/>
                <w:lang w:eastAsia="zh-CN"/>
              </w:rPr>
            </w:pPr>
            <w:r>
              <w:rPr>
                <w:rFonts w:cs="Arial"/>
                <w:lang w:eastAsia="zh-CN"/>
              </w:rPr>
              <w:t>T</w:t>
            </w:r>
          </w:p>
        </w:tc>
        <w:tc>
          <w:tcPr>
            <w:tcW w:w="1320" w:type="dxa"/>
          </w:tcPr>
          <w:p w:rsidR="00E154AB" w:rsidRPr="002B15AA" w:rsidRDefault="00E154AB" w:rsidP="00583841">
            <w:pPr>
              <w:pStyle w:val="TAL"/>
              <w:jc w:val="center"/>
              <w:rPr>
                <w:rFonts w:cs="Arial"/>
              </w:rPr>
            </w:pPr>
            <w:r>
              <w:rPr>
                <w:rFonts w:cs="Arial"/>
              </w:rPr>
              <w:t>F</w:t>
            </w:r>
          </w:p>
        </w:tc>
        <w:tc>
          <w:tcPr>
            <w:tcW w:w="1538" w:type="dxa"/>
          </w:tcPr>
          <w:p w:rsidR="00E154AB" w:rsidRPr="002B15AA" w:rsidRDefault="00E154AB" w:rsidP="00583841">
            <w:pPr>
              <w:pStyle w:val="TAL"/>
              <w:jc w:val="center"/>
              <w:rPr>
                <w:rFonts w:cs="Arial"/>
                <w:lang w:eastAsia="zh-CN"/>
              </w:rPr>
            </w:pPr>
            <w:r>
              <w:rPr>
                <w:rFonts w:cs="Arial"/>
                <w:lang w:eastAsia="zh-CN"/>
              </w:rPr>
              <w:t>T</w:t>
            </w:r>
          </w:p>
        </w:tc>
      </w:tr>
      <w:tr w:rsidR="00147D48" w:rsidRPr="002B15AA" w:rsidTr="00147D48">
        <w:trPr>
          <w:cantSplit/>
          <w:trHeight w:val="210"/>
          <w:jc w:val="center"/>
          <w:ins w:id="30" w:author="Deepanshu Gautam" w:date="2020-07-09T11:27:00Z"/>
        </w:trPr>
        <w:tc>
          <w:tcPr>
            <w:tcW w:w="2777" w:type="dxa"/>
          </w:tcPr>
          <w:p w:rsidR="00147D48" w:rsidRDefault="00147D48" w:rsidP="00147D48">
            <w:pPr>
              <w:pStyle w:val="TAL"/>
              <w:rPr>
                <w:ins w:id="31" w:author="Deepanshu Gautam" w:date="2020-07-09T11:27:00Z"/>
                <w:rFonts w:ascii="Courier New" w:hAnsi="Courier New" w:cs="Courier New"/>
                <w:lang w:eastAsia="zh-CN"/>
              </w:rPr>
            </w:pPr>
            <w:ins w:id="32" w:author="Deepanshu Gautam" w:date="2020-07-09T11:47:00Z">
              <w:r w:rsidRPr="00DB76E4">
                <w:rPr>
                  <w:rFonts w:ascii="Courier New" w:hAnsi="Courier New" w:cs="Courier New"/>
                  <w:lang w:eastAsia="zh-CN"/>
                </w:rPr>
                <w:t>maxNumberofUE</w:t>
              </w:r>
            </w:ins>
          </w:p>
        </w:tc>
        <w:tc>
          <w:tcPr>
            <w:tcW w:w="947" w:type="dxa"/>
          </w:tcPr>
          <w:p w:rsidR="00147D48" w:rsidRPr="006C4F99" w:rsidRDefault="00147D48" w:rsidP="00147D48">
            <w:pPr>
              <w:pStyle w:val="TAL"/>
              <w:jc w:val="center"/>
              <w:rPr>
                <w:ins w:id="33" w:author="Deepanshu Gautam" w:date="2020-07-09T11:27:00Z"/>
                <w:lang w:eastAsia="zh-CN"/>
              </w:rPr>
            </w:pPr>
            <w:ins w:id="34" w:author="Deepanshu Gautam" w:date="2020-07-09T11:48:00Z">
              <w:r w:rsidRPr="006C4F99">
                <w:rPr>
                  <w:lang w:eastAsia="zh-CN"/>
                </w:rPr>
                <w:t>O</w:t>
              </w:r>
            </w:ins>
          </w:p>
        </w:tc>
        <w:tc>
          <w:tcPr>
            <w:tcW w:w="1320" w:type="dxa"/>
          </w:tcPr>
          <w:p w:rsidR="00147D48" w:rsidRPr="006C4F99" w:rsidRDefault="00147D48" w:rsidP="00147D48">
            <w:pPr>
              <w:pStyle w:val="TAL"/>
              <w:jc w:val="center"/>
              <w:rPr>
                <w:ins w:id="35" w:author="Deepanshu Gautam" w:date="2020-07-09T11:27:00Z"/>
                <w:lang w:eastAsia="zh-CN"/>
              </w:rPr>
            </w:pPr>
            <w:ins w:id="36" w:author="Deepanshu Gautam" w:date="2020-07-09T11:48:00Z">
              <w:r w:rsidRPr="006C4F99">
                <w:rPr>
                  <w:lang w:eastAsia="zh-CN"/>
                </w:rPr>
                <w:t>T</w:t>
              </w:r>
            </w:ins>
          </w:p>
        </w:tc>
        <w:tc>
          <w:tcPr>
            <w:tcW w:w="1320" w:type="dxa"/>
          </w:tcPr>
          <w:p w:rsidR="00147D48" w:rsidRPr="006C4F99" w:rsidRDefault="00147D48" w:rsidP="00147D48">
            <w:pPr>
              <w:pStyle w:val="TAL"/>
              <w:jc w:val="center"/>
              <w:rPr>
                <w:ins w:id="37" w:author="Deepanshu Gautam" w:date="2020-07-09T11:27:00Z"/>
                <w:lang w:eastAsia="zh-CN"/>
              </w:rPr>
            </w:pPr>
            <w:ins w:id="38" w:author="Deepanshu Gautam" w:date="2020-07-09T11:48:00Z">
              <w:r w:rsidRPr="006C4F99">
                <w:rPr>
                  <w:lang w:eastAsia="zh-CN"/>
                </w:rPr>
                <w:t>T</w:t>
              </w:r>
            </w:ins>
          </w:p>
        </w:tc>
        <w:tc>
          <w:tcPr>
            <w:tcW w:w="1320" w:type="dxa"/>
          </w:tcPr>
          <w:p w:rsidR="00147D48" w:rsidRPr="006C4F99" w:rsidRDefault="00147D48" w:rsidP="00147D48">
            <w:pPr>
              <w:pStyle w:val="TAL"/>
              <w:jc w:val="center"/>
              <w:rPr>
                <w:ins w:id="39" w:author="Deepanshu Gautam" w:date="2020-07-09T11:27:00Z"/>
                <w:lang w:eastAsia="zh-CN"/>
              </w:rPr>
            </w:pPr>
            <w:ins w:id="40" w:author="Deepanshu Gautam" w:date="2020-07-09T11:48:00Z">
              <w:r w:rsidRPr="006C4F99">
                <w:rPr>
                  <w:lang w:eastAsia="zh-CN"/>
                </w:rPr>
                <w:t>F</w:t>
              </w:r>
            </w:ins>
          </w:p>
        </w:tc>
        <w:tc>
          <w:tcPr>
            <w:tcW w:w="1538" w:type="dxa"/>
          </w:tcPr>
          <w:p w:rsidR="00147D48" w:rsidRPr="006C4F99" w:rsidRDefault="00147D48" w:rsidP="00147D48">
            <w:pPr>
              <w:pStyle w:val="TAL"/>
              <w:jc w:val="center"/>
              <w:rPr>
                <w:ins w:id="41" w:author="Deepanshu Gautam" w:date="2020-07-09T11:27:00Z"/>
                <w:lang w:eastAsia="zh-CN"/>
              </w:rPr>
            </w:pPr>
            <w:ins w:id="42" w:author="Deepanshu Gautam" w:date="2020-07-09T11:48:00Z">
              <w:r w:rsidRPr="006C4F99">
                <w:rPr>
                  <w:lang w:eastAsia="zh-CN"/>
                </w:rPr>
                <w:t>T</w:t>
              </w:r>
            </w:ins>
          </w:p>
        </w:tc>
      </w:tr>
      <w:tr w:rsidR="00147D48" w:rsidRPr="002B15AA" w:rsidTr="00147D48">
        <w:trPr>
          <w:cantSplit/>
          <w:trHeight w:val="210"/>
          <w:jc w:val="center"/>
          <w:ins w:id="43" w:author="Deepanshu Gautam" w:date="2020-07-09T11:27:00Z"/>
        </w:trPr>
        <w:tc>
          <w:tcPr>
            <w:tcW w:w="2777" w:type="dxa"/>
          </w:tcPr>
          <w:p w:rsidR="00147D48" w:rsidRDefault="00147D48" w:rsidP="00147D48">
            <w:pPr>
              <w:pStyle w:val="TAL"/>
              <w:rPr>
                <w:ins w:id="44" w:author="Deepanshu Gautam" w:date="2020-07-09T11:27:00Z"/>
                <w:rFonts w:ascii="Courier New" w:hAnsi="Courier New" w:cs="Courier New"/>
                <w:lang w:eastAsia="zh-CN"/>
              </w:rPr>
            </w:pPr>
            <w:ins w:id="45" w:author="Deepanshu Gautam" w:date="2020-07-09T11:47:00Z">
              <w:r w:rsidRPr="00DB76E4">
                <w:rPr>
                  <w:rFonts w:ascii="Courier New" w:hAnsi="Courier New" w:cs="Courier New"/>
                  <w:lang w:eastAsia="zh-CN"/>
                </w:rPr>
                <w:t>maxNumofPDUSessionPerSlice</w:t>
              </w:r>
            </w:ins>
          </w:p>
        </w:tc>
        <w:tc>
          <w:tcPr>
            <w:tcW w:w="947" w:type="dxa"/>
          </w:tcPr>
          <w:p w:rsidR="00147D48" w:rsidRPr="006C4F99" w:rsidRDefault="00147D48" w:rsidP="00147D48">
            <w:pPr>
              <w:pStyle w:val="TAL"/>
              <w:jc w:val="center"/>
              <w:rPr>
                <w:ins w:id="46" w:author="Deepanshu Gautam" w:date="2020-07-09T11:27:00Z"/>
                <w:lang w:eastAsia="zh-CN"/>
              </w:rPr>
            </w:pPr>
            <w:ins w:id="47" w:author="Deepanshu Gautam" w:date="2020-07-09T11:48:00Z">
              <w:r w:rsidRPr="006C4F99">
                <w:rPr>
                  <w:lang w:eastAsia="zh-CN"/>
                </w:rPr>
                <w:t>O</w:t>
              </w:r>
            </w:ins>
          </w:p>
        </w:tc>
        <w:tc>
          <w:tcPr>
            <w:tcW w:w="1320" w:type="dxa"/>
          </w:tcPr>
          <w:p w:rsidR="00147D48" w:rsidRPr="006C4F99" w:rsidRDefault="00147D48" w:rsidP="00147D48">
            <w:pPr>
              <w:pStyle w:val="TAL"/>
              <w:jc w:val="center"/>
              <w:rPr>
                <w:ins w:id="48" w:author="Deepanshu Gautam" w:date="2020-07-09T11:27:00Z"/>
                <w:lang w:eastAsia="zh-CN"/>
              </w:rPr>
            </w:pPr>
            <w:ins w:id="49" w:author="Deepanshu Gautam" w:date="2020-07-09T11:48:00Z">
              <w:r w:rsidRPr="006C4F99">
                <w:rPr>
                  <w:lang w:eastAsia="zh-CN"/>
                </w:rPr>
                <w:t>T</w:t>
              </w:r>
            </w:ins>
          </w:p>
        </w:tc>
        <w:tc>
          <w:tcPr>
            <w:tcW w:w="1320" w:type="dxa"/>
          </w:tcPr>
          <w:p w:rsidR="00147D48" w:rsidRPr="006C4F99" w:rsidRDefault="00147D48" w:rsidP="00147D48">
            <w:pPr>
              <w:pStyle w:val="TAL"/>
              <w:jc w:val="center"/>
              <w:rPr>
                <w:ins w:id="50" w:author="Deepanshu Gautam" w:date="2020-07-09T11:27:00Z"/>
                <w:lang w:eastAsia="zh-CN"/>
              </w:rPr>
            </w:pPr>
            <w:ins w:id="51" w:author="Deepanshu Gautam" w:date="2020-07-09T11:48:00Z">
              <w:r w:rsidRPr="006C4F99">
                <w:rPr>
                  <w:lang w:eastAsia="zh-CN"/>
                </w:rPr>
                <w:t>T</w:t>
              </w:r>
            </w:ins>
          </w:p>
        </w:tc>
        <w:tc>
          <w:tcPr>
            <w:tcW w:w="1320" w:type="dxa"/>
          </w:tcPr>
          <w:p w:rsidR="00147D48" w:rsidRPr="006C4F99" w:rsidRDefault="00147D48" w:rsidP="00147D48">
            <w:pPr>
              <w:pStyle w:val="TAL"/>
              <w:jc w:val="center"/>
              <w:rPr>
                <w:ins w:id="52" w:author="Deepanshu Gautam" w:date="2020-07-09T11:27:00Z"/>
                <w:lang w:eastAsia="zh-CN"/>
              </w:rPr>
            </w:pPr>
            <w:ins w:id="53" w:author="Deepanshu Gautam" w:date="2020-07-09T11:48:00Z">
              <w:r w:rsidRPr="006C4F99">
                <w:rPr>
                  <w:lang w:eastAsia="zh-CN"/>
                </w:rPr>
                <w:t>F</w:t>
              </w:r>
            </w:ins>
          </w:p>
        </w:tc>
        <w:tc>
          <w:tcPr>
            <w:tcW w:w="1538" w:type="dxa"/>
          </w:tcPr>
          <w:p w:rsidR="00147D48" w:rsidRPr="006C4F99" w:rsidRDefault="00147D48" w:rsidP="00147D48">
            <w:pPr>
              <w:pStyle w:val="TAL"/>
              <w:jc w:val="center"/>
              <w:rPr>
                <w:ins w:id="54" w:author="Deepanshu Gautam" w:date="2020-07-09T11:27:00Z"/>
                <w:lang w:eastAsia="zh-CN"/>
              </w:rPr>
            </w:pPr>
            <w:ins w:id="55" w:author="Deepanshu Gautam" w:date="2020-07-09T11:48:00Z">
              <w:r w:rsidRPr="006C4F99">
                <w:rPr>
                  <w:lang w:eastAsia="zh-CN"/>
                </w:rPr>
                <w:t>T</w:t>
              </w:r>
            </w:ins>
          </w:p>
        </w:tc>
      </w:tr>
      <w:tr w:rsidR="00147D48" w:rsidRPr="002B15AA" w:rsidTr="00147D48">
        <w:trPr>
          <w:cantSplit/>
          <w:trHeight w:val="210"/>
          <w:jc w:val="center"/>
          <w:ins w:id="56" w:author="Deepanshu Gautam" w:date="2020-07-09T11:27:00Z"/>
        </w:trPr>
        <w:tc>
          <w:tcPr>
            <w:tcW w:w="2777" w:type="dxa"/>
          </w:tcPr>
          <w:p w:rsidR="00147D48" w:rsidRDefault="00147D48" w:rsidP="00147D48">
            <w:pPr>
              <w:pStyle w:val="TAL"/>
              <w:rPr>
                <w:ins w:id="57" w:author="Deepanshu Gautam" w:date="2020-07-09T11:27:00Z"/>
                <w:rFonts w:ascii="Courier New" w:hAnsi="Courier New" w:cs="Courier New"/>
                <w:lang w:eastAsia="zh-CN"/>
              </w:rPr>
            </w:pPr>
            <w:ins w:id="58" w:author="Deepanshu Gautam" w:date="2020-07-09T11:47:00Z">
              <w:r w:rsidRPr="00DB76E4">
                <w:rPr>
                  <w:rFonts w:ascii="Courier New" w:hAnsi="Courier New" w:cs="Courier New"/>
                  <w:lang w:eastAsia="zh-CN"/>
                </w:rPr>
                <w:t>minDlThptPerSlice</w:t>
              </w:r>
            </w:ins>
          </w:p>
        </w:tc>
        <w:tc>
          <w:tcPr>
            <w:tcW w:w="947" w:type="dxa"/>
          </w:tcPr>
          <w:p w:rsidR="00147D48" w:rsidRPr="006C4F99" w:rsidRDefault="00147D48" w:rsidP="00147D48">
            <w:pPr>
              <w:pStyle w:val="TAL"/>
              <w:jc w:val="center"/>
              <w:rPr>
                <w:ins w:id="59" w:author="Deepanshu Gautam" w:date="2020-07-09T11:27:00Z"/>
                <w:lang w:eastAsia="zh-CN"/>
              </w:rPr>
            </w:pPr>
            <w:ins w:id="60" w:author="Deepanshu Gautam" w:date="2020-07-09T11:48:00Z">
              <w:r w:rsidRPr="006C4F99">
                <w:rPr>
                  <w:lang w:eastAsia="zh-CN"/>
                </w:rPr>
                <w:t>O</w:t>
              </w:r>
            </w:ins>
          </w:p>
        </w:tc>
        <w:tc>
          <w:tcPr>
            <w:tcW w:w="1320" w:type="dxa"/>
          </w:tcPr>
          <w:p w:rsidR="00147D48" w:rsidRPr="006C4F99" w:rsidRDefault="00147D48" w:rsidP="00147D48">
            <w:pPr>
              <w:pStyle w:val="TAL"/>
              <w:jc w:val="center"/>
              <w:rPr>
                <w:ins w:id="61" w:author="Deepanshu Gautam" w:date="2020-07-09T11:27:00Z"/>
                <w:lang w:eastAsia="zh-CN"/>
              </w:rPr>
            </w:pPr>
            <w:ins w:id="62" w:author="Deepanshu Gautam" w:date="2020-07-09T11:48:00Z">
              <w:r w:rsidRPr="006C4F99">
                <w:rPr>
                  <w:lang w:eastAsia="zh-CN"/>
                </w:rPr>
                <w:t>T</w:t>
              </w:r>
            </w:ins>
          </w:p>
        </w:tc>
        <w:tc>
          <w:tcPr>
            <w:tcW w:w="1320" w:type="dxa"/>
          </w:tcPr>
          <w:p w:rsidR="00147D48" w:rsidRPr="006C4F99" w:rsidRDefault="00147D48" w:rsidP="00147D48">
            <w:pPr>
              <w:pStyle w:val="TAL"/>
              <w:jc w:val="center"/>
              <w:rPr>
                <w:ins w:id="63" w:author="Deepanshu Gautam" w:date="2020-07-09T11:27:00Z"/>
                <w:lang w:eastAsia="zh-CN"/>
              </w:rPr>
            </w:pPr>
            <w:ins w:id="64" w:author="Deepanshu Gautam" w:date="2020-07-09T11:48:00Z">
              <w:r w:rsidRPr="006C4F99">
                <w:rPr>
                  <w:lang w:eastAsia="zh-CN"/>
                </w:rPr>
                <w:t>T</w:t>
              </w:r>
            </w:ins>
          </w:p>
        </w:tc>
        <w:tc>
          <w:tcPr>
            <w:tcW w:w="1320" w:type="dxa"/>
          </w:tcPr>
          <w:p w:rsidR="00147D48" w:rsidRPr="006C4F99" w:rsidRDefault="00147D48" w:rsidP="00147D48">
            <w:pPr>
              <w:pStyle w:val="TAL"/>
              <w:jc w:val="center"/>
              <w:rPr>
                <w:ins w:id="65" w:author="Deepanshu Gautam" w:date="2020-07-09T11:27:00Z"/>
                <w:lang w:eastAsia="zh-CN"/>
              </w:rPr>
            </w:pPr>
            <w:ins w:id="66" w:author="Deepanshu Gautam" w:date="2020-07-09T11:48:00Z">
              <w:r w:rsidRPr="006C4F99">
                <w:rPr>
                  <w:lang w:eastAsia="zh-CN"/>
                </w:rPr>
                <w:t>F</w:t>
              </w:r>
            </w:ins>
          </w:p>
        </w:tc>
        <w:tc>
          <w:tcPr>
            <w:tcW w:w="1538" w:type="dxa"/>
          </w:tcPr>
          <w:p w:rsidR="00147D48" w:rsidRPr="006C4F99" w:rsidRDefault="00147D48" w:rsidP="00147D48">
            <w:pPr>
              <w:pStyle w:val="TAL"/>
              <w:jc w:val="center"/>
              <w:rPr>
                <w:ins w:id="67" w:author="Deepanshu Gautam" w:date="2020-07-09T11:27:00Z"/>
                <w:lang w:eastAsia="zh-CN"/>
              </w:rPr>
            </w:pPr>
            <w:ins w:id="68" w:author="Deepanshu Gautam" w:date="2020-07-09T11:48:00Z">
              <w:r w:rsidRPr="006C4F99">
                <w:rPr>
                  <w:lang w:eastAsia="zh-CN"/>
                </w:rPr>
                <w:t>T</w:t>
              </w:r>
            </w:ins>
          </w:p>
        </w:tc>
      </w:tr>
      <w:tr w:rsidR="00147D48" w:rsidRPr="002B15AA" w:rsidTr="00147D48">
        <w:trPr>
          <w:cantSplit/>
          <w:trHeight w:val="210"/>
          <w:jc w:val="center"/>
          <w:ins w:id="69" w:author="Deepanshu Gautam" w:date="2020-07-09T11:27:00Z"/>
        </w:trPr>
        <w:tc>
          <w:tcPr>
            <w:tcW w:w="2777" w:type="dxa"/>
          </w:tcPr>
          <w:p w:rsidR="00147D48" w:rsidRDefault="00147D48" w:rsidP="00147D48">
            <w:pPr>
              <w:pStyle w:val="TAL"/>
              <w:rPr>
                <w:ins w:id="70" w:author="Deepanshu Gautam" w:date="2020-07-09T11:27:00Z"/>
                <w:rFonts w:ascii="Courier New" w:hAnsi="Courier New" w:cs="Courier New"/>
                <w:lang w:eastAsia="zh-CN"/>
              </w:rPr>
            </w:pPr>
            <w:ins w:id="71" w:author="Deepanshu Gautam" w:date="2020-07-09T11:47:00Z">
              <w:r w:rsidRPr="00DB76E4">
                <w:rPr>
                  <w:rFonts w:ascii="Courier New" w:hAnsi="Courier New" w:cs="Courier New"/>
                  <w:lang w:eastAsia="zh-CN"/>
                </w:rPr>
                <w:t>minUlThptPerSlice </w:t>
              </w:r>
            </w:ins>
          </w:p>
        </w:tc>
        <w:tc>
          <w:tcPr>
            <w:tcW w:w="947" w:type="dxa"/>
          </w:tcPr>
          <w:p w:rsidR="00147D48" w:rsidRPr="006C4F99" w:rsidRDefault="00147D48" w:rsidP="00147D48">
            <w:pPr>
              <w:pStyle w:val="TAL"/>
              <w:jc w:val="center"/>
              <w:rPr>
                <w:ins w:id="72" w:author="Deepanshu Gautam" w:date="2020-07-09T11:27:00Z"/>
                <w:lang w:eastAsia="zh-CN"/>
              </w:rPr>
            </w:pPr>
            <w:ins w:id="73" w:author="Deepanshu Gautam" w:date="2020-07-09T11:48:00Z">
              <w:r w:rsidRPr="006C4F99">
                <w:rPr>
                  <w:lang w:eastAsia="zh-CN"/>
                </w:rPr>
                <w:t>O</w:t>
              </w:r>
            </w:ins>
          </w:p>
        </w:tc>
        <w:tc>
          <w:tcPr>
            <w:tcW w:w="1320" w:type="dxa"/>
          </w:tcPr>
          <w:p w:rsidR="00147D48" w:rsidRPr="006C4F99" w:rsidRDefault="00147D48" w:rsidP="00147D48">
            <w:pPr>
              <w:pStyle w:val="TAL"/>
              <w:jc w:val="center"/>
              <w:rPr>
                <w:ins w:id="74" w:author="Deepanshu Gautam" w:date="2020-07-09T11:27:00Z"/>
                <w:lang w:eastAsia="zh-CN"/>
              </w:rPr>
            </w:pPr>
            <w:ins w:id="75" w:author="Deepanshu Gautam" w:date="2020-07-09T11:48:00Z">
              <w:r w:rsidRPr="006C4F99">
                <w:rPr>
                  <w:lang w:eastAsia="zh-CN"/>
                </w:rPr>
                <w:t>T</w:t>
              </w:r>
            </w:ins>
          </w:p>
        </w:tc>
        <w:tc>
          <w:tcPr>
            <w:tcW w:w="1320" w:type="dxa"/>
          </w:tcPr>
          <w:p w:rsidR="00147D48" w:rsidRPr="006C4F99" w:rsidRDefault="00147D48" w:rsidP="00147D48">
            <w:pPr>
              <w:pStyle w:val="TAL"/>
              <w:jc w:val="center"/>
              <w:rPr>
                <w:ins w:id="76" w:author="Deepanshu Gautam" w:date="2020-07-09T11:27:00Z"/>
                <w:lang w:eastAsia="zh-CN"/>
              </w:rPr>
            </w:pPr>
            <w:ins w:id="77" w:author="Deepanshu Gautam" w:date="2020-07-09T11:48:00Z">
              <w:r w:rsidRPr="006C4F99">
                <w:rPr>
                  <w:lang w:eastAsia="zh-CN"/>
                </w:rPr>
                <w:t>T</w:t>
              </w:r>
            </w:ins>
          </w:p>
        </w:tc>
        <w:tc>
          <w:tcPr>
            <w:tcW w:w="1320" w:type="dxa"/>
          </w:tcPr>
          <w:p w:rsidR="00147D48" w:rsidRPr="006C4F99" w:rsidRDefault="00147D48" w:rsidP="00147D48">
            <w:pPr>
              <w:pStyle w:val="TAL"/>
              <w:jc w:val="center"/>
              <w:rPr>
                <w:ins w:id="78" w:author="Deepanshu Gautam" w:date="2020-07-09T11:27:00Z"/>
                <w:lang w:eastAsia="zh-CN"/>
              </w:rPr>
            </w:pPr>
            <w:ins w:id="79" w:author="Deepanshu Gautam" w:date="2020-07-09T11:48:00Z">
              <w:r w:rsidRPr="006C4F99">
                <w:rPr>
                  <w:lang w:eastAsia="zh-CN"/>
                </w:rPr>
                <w:t>F</w:t>
              </w:r>
            </w:ins>
          </w:p>
        </w:tc>
        <w:tc>
          <w:tcPr>
            <w:tcW w:w="1538" w:type="dxa"/>
          </w:tcPr>
          <w:p w:rsidR="00147D48" w:rsidRPr="006C4F99" w:rsidRDefault="00147D48" w:rsidP="00147D48">
            <w:pPr>
              <w:pStyle w:val="TAL"/>
              <w:jc w:val="center"/>
              <w:rPr>
                <w:ins w:id="80" w:author="Deepanshu Gautam" w:date="2020-07-09T11:27:00Z"/>
                <w:lang w:eastAsia="zh-CN"/>
              </w:rPr>
            </w:pPr>
            <w:ins w:id="81" w:author="Deepanshu Gautam" w:date="2020-07-09T11:48:00Z">
              <w:r w:rsidRPr="006C4F99">
                <w:rPr>
                  <w:lang w:eastAsia="zh-CN"/>
                </w:rPr>
                <w:t>T</w:t>
              </w:r>
            </w:ins>
          </w:p>
        </w:tc>
      </w:tr>
      <w:tr w:rsidR="00147D48" w:rsidRPr="002B15AA" w:rsidTr="00147D48">
        <w:trPr>
          <w:cantSplit/>
          <w:trHeight w:val="210"/>
          <w:jc w:val="center"/>
          <w:ins w:id="82" w:author="Deepanshu Gautam" w:date="2020-07-09T11:47:00Z"/>
        </w:trPr>
        <w:tc>
          <w:tcPr>
            <w:tcW w:w="2777" w:type="dxa"/>
          </w:tcPr>
          <w:p w:rsidR="00147D48" w:rsidRPr="00DB76E4" w:rsidRDefault="00147D48" w:rsidP="00147D48">
            <w:pPr>
              <w:pStyle w:val="TAL"/>
              <w:rPr>
                <w:ins w:id="83" w:author="Deepanshu Gautam" w:date="2020-07-09T11:47:00Z"/>
                <w:rFonts w:ascii="Courier New" w:hAnsi="Courier New" w:cs="Courier New"/>
                <w:lang w:eastAsia="zh-CN"/>
              </w:rPr>
            </w:pPr>
            <w:ins w:id="84" w:author="Deepanshu Gautam" w:date="2020-07-09T11:47:00Z">
              <w:r w:rsidRPr="00DB76E4">
                <w:rPr>
                  <w:rFonts w:ascii="Courier New" w:hAnsi="Courier New" w:cs="Courier New"/>
                  <w:lang w:eastAsia="zh-CN"/>
                </w:rPr>
                <w:t>maxDlThptPerSlice</w:t>
              </w:r>
            </w:ins>
          </w:p>
        </w:tc>
        <w:tc>
          <w:tcPr>
            <w:tcW w:w="947" w:type="dxa"/>
          </w:tcPr>
          <w:p w:rsidR="00147D48" w:rsidRPr="006C4F99" w:rsidRDefault="00147D48" w:rsidP="00147D48">
            <w:pPr>
              <w:pStyle w:val="TAL"/>
              <w:jc w:val="center"/>
              <w:rPr>
                <w:ins w:id="85" w:author="Deepanshu Gautam" w:date="2020-07-09T11:47:00Z"/>
                <w:lang w:eastAsia="zh-CN"/>
              </w:rPr>
            </w:pPr>
            <w:ins w:id="86" w:author="Deepanshu Gautam" w:date="2020-07-09T11:48:00Z">
              <w:r w:rsidRPr="006C4F99">
                <w:rPr>
                  <w:lang w:eastAsia="zh-CN"/>
                </w:rPr>
                <w:t>O</w:t>
              </w:r>
            </w:ins>
          </w:p>
        </w:tc>
        <w:tc>
          <w:tcPr>
            <w:tcW w:w="1320" w:type="dxa"/>
          </w:tcPr>
          <w:p w:rsidR="00147D48" w:rsidRPr="006C4F99" w:rsidRDefault="00147D48" w:rsidP="00147D48">
            <w:pPr>
              <w:pStyle w:val="TAL"/>
              <w:jc w:val="center"/>
              <w:rPr>
                <w:ins w:id="87" w:author="Deepanshu Gautam" w:date="2020-07-09T11:47:00Z"/>
                <w:lang w:eastAsia="zh-CN"/>
              </w:rPr>
            </w:pPr>
            <w:ins w:id="88" w:author="Deepanshu Gautam" w:date="2020-07-09T11:48:00Z">
              <w:r w:rsidRPr="006C4F99">
                <w:rPr>
                  <w:lang w:eastAsia="zh-CN"/>
                </w:rPr>
                <w:t>T</w:t>
              </w:r>
            </w:ins>
          </w:p>
        </w:tc>
        <w:tc>
          <w:tcPr>
            <w:tcW w:w="1320" w:type="dxa"/>
          </w:tcPr>
          <w:p w:rsidR="00147D48" w:rsidRPr="006C4F99" w:rsidRDefault="00147D48" w:rsidP="00147D48">
            <w:pPr>
              <w:pStyle w:val="TAL"/>
              <w:jc w:val="center"/>
              <w:rPr>
                <w:ins w:id="89" w:author="Deepanshu Gautam" w:date="2020-07-09T11:47:00Z"/>
                <w:lang w:eastAsia="zh-CN"/>
              </w:rPr>
            </w:pPr>
            <w:ins w:id="90" w:author="Deepanshu Gautam" w:date="2020-07-09T11:48:00Z">
              <w:r w:rsidRPr="006C4F99">
                <w:rPr>
                  <w:lang w:eastAsia="zh-CN"/>
                </w:rPr>
                <w:t>T</w:t>
              </w:r>
            </w:ins>
          </w:p>
        </w:tc>
        <w:tc>
          <w:tcPr>
            <w:tcW w:w="1320" w:type="dxa"/>
          </w:tcPr>
          <w:p w:rsidR="00147D48" w:rsidRPr="006C4F99" w:rsidRDefault="00147D48" w:rsidP="00147D48">
            <w:pPr>
              <w:pStyle w:val="TAL"/>
              <w:jc w:val="center"/>
              <w:rPr>
                <w:ins w:id="91" w:author="Deepanshu Gautam" w:date="2020-07-09T11:47:00Z"/>
                <w:lang w:eastAsia="zh-CN"/>
              </w:rPr>
            </w:pPr>
            <w:ins w:id="92" w:author="Deepanshu Gautam" w:date="2020-07-09T11:48:00Z">
              <w:r w:rsidRPr="006C4F99">
                <w:rPr>
                  <w:lang w:eastAsia="zh-CN"/>
                </w:rPr>
                <w:t>F</w:t>
              </w:r>
            </w:ins>
          </w:p>
        </w:tc>
        <w:tc>
          <w:tcPr>
            <w:tcW w:w="1538" w:type="dxa"/>
          </w:tcPr>
          <w:p w:rsidR="00147D48" w:rsidRPr="006C4F99" w:rsidRDefault="00147D48" w:rsidP="00147D48">
            <w:pPr>
              <w:pStyle w:val="TAL"/>
              <w:jc w:val="center"/>
              <w:rPr>
                <w:ins w:id="93" w:author="Deepanshu Gautam" w:date="2020-07-09T11:47:00Z"/>
                <w:lang w:eastAsia="zh-CN"/>
              </w:rPr>
            </w:pPr>
            <w:ins w:id="94" w:author="Deepanshu Gautam" w:date="2020-07-09T11:48:00Z">
              <w:r w:rsidRPr="006C4F99">
                <w:rPr>
                  <w:lang w:eastAsia="zh-CN"/>
                </w:rPr>
                <w:t>T</w:t>
              </w:r>
            </w:ins>
          </w:p>
        </w:tc>
      </w:tr>
      <w:tr w:rsidR="00147D48" w:rsidRPr="002B15AA" w:rsidTr="00147D48">
        <w:trPr>
          <w:cantSplit/>
          <w:trHeight w:val="210"/>
          <w:jc w:val="center"/>
          <w:ins w:id="95" w:author="Deepanshu Gautam" w:date="2020-07-09T11:47:00Z"/>
        </w:trPr>
        <w:tc>
          <w:tcPr>
            <w:tcW w:w="2777" w:type="dxa"/>
          </w:tcPr>
          <w:p w:rsidR="00147D48" w:rsidRPr="00DB76E4" w:rsidRDefault="00147D48" w:rsidP="00147D48">
            <w:pPr>
              <w:pStyle w:val="TAL"/>
              <w:rPr>
                <w:ins w:id="96" w:author="Deepanshu Gautam" w:date="2020-07-09T11:47:00Z"/>
                <w:rFonts w:ascii="Courier New" w:hAnsi="Courier New" w:cs="Courier New"/>
                <w:lang w:eastAsia="zh-CN"/>
              </w:rPr>
            </w:pPr>
            <w:ins w:id="97" w:author="Deepanshu Gautam" w:date="2020-07-09T11:47:00Z">
              <w:r w:rsidRPr="00DB76E4">
                <w:rPr>
                  <w:rFonts w:ascii="Courier New" w:hAnsi="Courier New" w:cs="Courier New"/>
                  <w:lang w:eastAsia="zh-CN"/>
                </w:rPr>
                <w:t>maxUlThptPerSlice </w:t>
              </w:r>
            </w:ins>
          </w:p>
        </w:tc>
        <w:tc>
          <w:tcPr>
            <w:tcW w:w="947" w:type="dxa"/>
          </w:tcPr>
          <w:p w:rsidR="00147D48" w:rsidRPr="006C4F99" w:rsidRDefault="00147D48" w:rsidP="00147D48">
            <w:pPr>
              <w:pStyle w:val="TAL"/>
              <w:jc w:val="center"/>
              <w:rPr>
                <w:ins w:id="98" w:author="Deepanshu Gautam" w:date="2020-07-09T11:47:00Z"/>
                <w:lang w:eastAsia="zh-CN"/>
              </w:rPr>
            </w:pPr>
            <w:ins w:id="99" w:author="Deepanshu Gautam" w:date="2020-07-09T11:48:00Z">
              <w:r w:rsidRPr="006C4F99">
                <w:rPr>
                  <w:lang w:eastAsia="zh-CN"/>
                </w:rPr>
                <w:t>O</w:t>
              </w:r>
            </w:ins>
          </w:p>
        </w:tc>
        <w:tc>
          <w:tcPr>
            <w:tcW w:w="1320" w:type="dxa"/>
          </w:tcPr>
          <w:p w:rsidR="00147D48" w:rsidRPr="006C4F99" w:rsidRDefault="00147D48" w:rsidP="00147D48">
            <w:pPr>
              <w:pStyle w:val="TAL"/>
              <w:jc w:val="center"/>
              <w:rPr>
                <w:ins w:id="100" w:author="Deepanshu Gautam" w:date="2020-07-09T11:47:00Z"/>
                <w:lang w:eastAsia="zh-CN"/>
              </w:rPr>
            </w:pPr>
            <w:ins w:id="101" w:author="Deepanshu Gautam" w:date="2020-07-09T11:48:00Z">
              <w:r w:rsidRPr="006C4F99">
                <w:rPr>
                  <w:lang w:eastAsia="zh-CN"/>
                </w:rPr>
                <w:t>T</w:t>
              </w:r>
            </w:ins>
          </w:p>
        </w:tc>
        <w:tc>
          <w:tcPr>
            <w:tcW w:w="1320" w:type="dxa"/>
          </w:tcPr>
          <w:p w:rsidR="00147D48" w:rsidRPr="006C4F99" w:rsidRDefault="00147D48" w:rsidP="00147D48">
            <w:pPr>
              <w:pStyle w:val="TAL"/>
              <w:jc w:val="center"/>
              <w:rPr>
                <w:ins w:id="102" w:author="Deepanshu Gautam" w:date="2020-07-09T11:47:00Z"/>
                <w:lang w:eastAsia="zh-CN"/>
              </w:rPr>
            </w:pPr>
            <w:ins w:id="103" w:author="Deepanshu Gautam" w:date="2020-07-09T11:48:00Z">
              <w:r w:rsidRPr="006C4F99">
                <w:rPr>
                  <w:lang w:eastAsia="zh-CN"/>
                </w:rPr>
                <w:t>T</w:t>
              </w:r>
            </w:ins>
          </w:p>
        </w:tc>
        <w:tc>
          <w:tcPr>
            <w:tcW w:w="1320" w:type="dxa"/>
          </w:tcPr>
          <w:p w:rsidR="00147D48" w:rsidRPr="006C4F99" w:rsidRDefault="00147D48" w:rsidP="00147D48">
            <w:pPr>
              <w:pStyle w:val="TAL"/>
              <w:jc w:val="center"/>
              <w:rPr>
                <w:ins w:id="104" w:author="Deepanshu Gautam" w:date="2020-07-09T11:47:00Z"/>
                <w:lang w:eastAsia="zh-CN"/>
              </w:rPr>
            </w:pPr>
            <w:ins w:id="105" w:author="Deepanshu Gautam" w:date="2020-07-09T11:48:00Z">
              <w:r w:rsidRPr="006C4F99">
                <w:rPr>
                  <w:lang w:eastAsia="zh-CN"/>
                </w:rPr>
                <w:t>F</w:t>
              </w:r>
            </w:ins>
          </w:p>
        </w:tc>
        <w:tc>
          <w:tcPr>
            <w:tcW w:w="1538" w:type="dxa"/>
          </w:tcPr>
          <w:p w:rsidR="00147D48" w:rsidRPr="006C4F99" w:rsidRDefault="00147D48" w:rsidP="00147D48">
            <w:pPr>
              <w:pStyle w:val="TAL"/>
              <w:jc w:val="center"/>
              <w:rPr>
                <w:ins w:id="106" w:author="Deepanshu Gautam" w:date="2020-07-09T11:47:00Z"/>
                <w:lang w:eastAsia="zh-CN"/>
              </w:rPr>
            </w:pPr>
            <w:ins w:id="107" w:author="Deepanshu Gautam" w:date="2020-07-09T11:48:00Z">
              <w:r w:rsidRPr="006C4F99">
                <w:rPr>
                  <w:lang w:eastAsia="zh-CN"/>
                </w:rPr>
                <w:t>T</w:t>
              </w:r>
            </w:ins>
          </w:p>
        </w:tc>
      </w:tr>
      <w:tr w:rsidR="00147D48" w:rsidRPr="002B15AA" w:rsidTr="00147D48">
        <w:trPr>
          <w:cantSplit/>
          <w:trHeight w:val="210"/>
          <w:jc w:val="center"/>
          <w:ins w:id="108" w:author="Deepanshu Gautam" w:date="2020-07-09T11:47:00Z"/>
        </w:trPr>
        <w:tc>
          <w:tcPr>
            <w:tcW w:w="2777" w:type="dxa"/>
          </w:tcPr>
          <w:p w:rsidR="00147D48" w:rsidRPr="00DB76E4" w:rsidRDefault="00147D48" w:rsidP="00147D48">
            <w:pPr>
              <w:pStyle w:val="TAL"/>
              <w:rPr>
                <w:ins w:id="109" w:author="Deepanshu Gautam" w:date="2020-07-09T11:47:00Z"/>
                <w:rFonts w:ascii="Courier New" w:hAnsi="Courier New" w:cs="Courier New"/>
                <w:lang w:eastAsia="zh-CN"/>
              </w:rPr>
            </w:pPr>
            <w:ins w:id="110" w:author="Deepanshu Gautam" w:date="2020-07-09T11:47:00Z">
              <w:r w:rsidRPr="00DB76E4">
                <w:rPr>
                  <w:rFonts w:ascii="Courier New" w:hAnsi="Courier New" w:cs="Courier New"/>
                  <w:lang w:eastAsia="zh-CN"/>
                </w:rPr>
                <w:t>sliceSimultaneousUse</w:t>
              </w:r>
            </w:ins>
          </w:p>
        </w:tc>
        <w:tc>
          <w:tcPr>
            <w:tcW w:w="947" w:type="dxa"/>
          </w:tcPr>
          <w:p w:rsidR="00147D48" w:rsidRPr="006C4F99" w:rsidRDefault="00147D48" w:rsidP="00147D48">
            <w:pPr>
              <w:pStyle w:val="TAL"/>
              <w:jc w:val="center"/>
              <w:rPr>
                <w:ins w:id="111" w:author="Deepanshu Gautam" w:date="2020-07-09T11:47:00Z"/>
                <w:lang w:eastAsia="zh-CN"/>
              </w:rPr>
            </w:pPr>
            <w:ins w:id="112" w:author="Deepanshu Gautam" w:date="2020-07-09T11:48:00Z">
              <w:r w:rsidRPr="006C4F99">
                <w:rPr>
                  <w:lang w:eastAsia="zh-CN"/>
                </w:rPr>
                <w:t>O</w:t>
              </w:r>
            </w:ins>
          </w:p>
        </w:tc>
        <w:tc>
          <w:tcPr>
            <w:tcW w:w="1320" w:type="dxa"/>
          </w:tcPr>
          <w:p w:rsidR="00147D48" w:rsidRPr="006C4F99" w:rsidRDefault="00147D48" w:rsidP="00147D48">
            <w:pPr>
              <w:pStyle w:val="TAL"/>
              <w:jc w:val="center"/>
              <w:rPr>
                <w:ins w:id="113" w:author="Deepanshu Gautam" w:date="2020-07-09T11:47:00Z"/>
                <w:lang w:eastAsia="zh-CN"/>
              </w:rPr>
            </w:pPr>
            <w:ins w:id="114" w:author="Deepanshu Gautam" w:date="2020-07-09T11:48:00Z">
              <w:r w:rsidRPr="006C4F99">
                <w:rPr>
                  <w:lang w:eastAsia="zh-CN"/>
                </w:rPr>
                <w:t>T</w:t>
              </w:r>
            </w:ins>
          </w:p>
        </w:tc>
        <w:tc>
          <w:tcPr>
            <w:tcW w:w="1320" w:type="dxa"/>
          </w:tcPr>
          <w:p w:rsidR="00147D48" w:rsidRPr="006C4F99" w:rsidRDefault="00147D48" w:rsidP="00147D48">
            <w:pPr>
              <w:pStyle w:val="TAL"/>
              <w:jc w:val="center"/>
              <w:rPr>
                <w:ins w:id="115" w:author="Deepanshu Gautam" w:date="2020-07-09T11:47:00Z"/>
                <w:lang w:eastAsia="zh-CN"/>
              </w:rPr>
            </w:pPr>
            <w:ins w:id="116" w:author="Deepanshu Gautam" w:date="2020-07-09T11:48:00Z">
              <w:r w:rsidRPr="006C4F99">
                <w:rPr>
                  <w:lang w:eastAsia="zh-CN"/>
                </w:rPr>
                <w:t>T</w:t>
              </w:r>
            </w:ins>
          </w:p>
        </w:tc>
        <w:tc>
          <w:tcPr>
            <w:tcW w:w="1320" w:type="dxa"/>
          </w:tcPr>
          <w:p w:rsidR="00147D48" w:rsidRPr="006C4F99" w:rsidRDefault="00147D48" w:rsidP="00147D48">
            <w:pPr>
              <w:pStyle w:val="TAL"/>
              <w:jc w:val="center"/>
              <w:rPr>
                <w:ins w:id="117" w:author="Deepanshu Gautam" w:date="2020-07-09T11:47:00Z"/>
                <w:lang w:eastAsia="zh-CN"/>
              </w:rPr>
            </w:pPr>
            <w:ins w:id="118" w:author="Deepanshu Gautam" w:date="2020-07-09T11:48:00Z">
              <w:r w:rsidRPr="006C4F99">
                <w:rPr>
                  <w:lang w:eastAsia="zh-CN"/>
                </w:rPr>
                <w:t>F</w:t>
              </w:r>
            </w:ins>
          </w:p>
        </w:tc>
        <w:tc>
          <w:tcPr>
            <w:tcW w:w="1538" w:type="dxa"/>
          </w:tcPr>
          <w:p w:rsidR="00147D48" w:rsidRPr="006C4F99" w:rsidRDefault="00147D48" w:rsidP="00147D48">
            <w:pPr>
              <w:pStyle w:val="TAL"/>
              <w:jc w:val="center"/>
              <w:rPr>
                <w:ins w:id="119" w:author="Deepanshu Gautam" w:date="2020-07-09T11:47:00Z"/>
                <w:lang w:eastAsia="zh-CN"/>
              </w:rPr>
            </w:pPr>
            <w:ins w:id="120" w:author="Deepanshu Gautam" w:date="2020-07-09T11:48:00Z">
              <w:r w:rsidRPr="006C4F99">
                <w:rPr>
                  <w:lang w:eastAsia="zh-CN"/>
                </w:rPr>
                <w:t>T</w:t>
              </w:r>
            </w:ins>
          </w:p>
        </w:tc>
      </w:tr>
      <w:tr w:rsidR="00147D48" w:rsidRPr="002B15AA" w:rsidTr="00147D48">
        <w:trPr>
          <w:cantSplit/>
          <w:trHeight w:val="210"/>
          <w:jc w:val="center"/>
          <w:ins w:id="121" w:author="Deepanshu Gautam" w:date="2020-07-09T11:47:00Z"/>
        </w:trPr>
        <w:tc>
          <w:tcPr>
            <w:tcW w:w="2777" w:type="dxa"/>
          </w:tcPr>
          <w:p w:rsidR="00147D48" w:rsidRPr="00DB76E4" w:rsidRDefault="00147D48" w:rsidP="00147D48">
            <w:pPr>
              <w:pStyle w:val="TAL"/>
              <w:rPr>
                <w:ins w:id="122" w:author="Deepanshu Gautam" w:date="2020-07-09T11:47:00Z"/>
                <w:rFonts w:ascii="Courier New" w:hAnsi="Courier New" w:cs="Courier New"/>
                <w:lang w:eastAsia="zh-CN"/>
              </w:rPr>
            </w:pPr>
            <w:ins w:id="123" w:author="Deepanshu Gautam" w:date="2020-07-09T11:47:00Z">
              <w:r w:rsidRPr="00DB76E4">
                <w:rPr>
                  <w:rFonts w:ascii="Courier New" w:hAnsi="Courier New" w:cs="Courier New"/>
                  <w:lang w:eastAsia="zh-CN"/>
                </w:rPr>
                <w:t>maxDlThptPerUe</w:t>
              </w:r>
            </w:ins>
          </w:p>
        </w:tc>
        <w:tc>
          <w:tcPr>
            <w:tcW w:w="947" w:type="dxa"/>
          </w:tcPr>
          <w:p w:rsidR="00147D48" w:rsidRPr="006C4F99" w:rsidRDefault="00147D48" w:rsidP="00147D48">
            <w:pPr>
              <w:pStyle w:val="TAL"/>
              <w:jc w:val="center"/>
              <w:rPr>
                <w:ins w:id="124" w:author="Deepanshu Gautam" w:date="2020-07-09T11:47:00Z"/>
                <w:lang w:eastAsia="zh-CN"/>
              </w:rPr>
            </w:pPr>
            <w:ins w:id="125" w:author="Deepanshu Gautam" w:date="2020-07-09T11:48:00Z">
              <w:r w:rsidRPr="006C4F99">
                <w:rPr>
                  <w:lang w:eastAsia="zh-CN"/>
                </w:rPr>
                <w:t>O</w:t>
              </w:r>
            </w:ins>
          </w:p>
        </w:tc>
        <w:tc>
          <w:tcPr>
            <w:tcW w:w="1320" w:type="dxa"/>
          </w:tcPr>
          <w:p w:rsidR="00147D48" w:rsidRPr="006C4F99" w:rsidRDefault="00147D48" w:rsidP="00147D48">
            <w:pPr>
              <w:pStyle w:val="TAL"/>
              <w:jc w:val="center"/>
              <w:rPr>
                <w:ins w:id="126" w:author="Deepanshu Gautam" w:date="2020-07-09T11:47:00Z"/>
                <w:lang w:eastAsia="zh-CN"/>
              </w:rPr>
            </w:pPr>
            <w:ins w:id="127" w:author="Deepanshu Gautam" w:date="2020-07-09T11:48:00Z">
              <w:r w:rsidRPr="006C4F99">
                <w:rPr>
                  <w:lang w:eastAsia="zh-CN"/>
                </w:rPr>
                <w:t>T</w:t>
              </w:r>
            </w:ins>
          </w:p>
        </w:tc>
        <w:tc>
          <w:tcPr>
            <w:tcW w:w="1320" w:type="dxa"/>
          </w:tcPr>
          <w:p w:rsidR="00147D48" w:rsidRPr="006C4F99" w:rsidRDefault="00147D48" w:rsidP="00147D48">
            <w:pPr>
              <w:pStyle w:val="TAL"/>
              <w:jc w:val="center"/>
              <w:rPr>
                <w:ins w:id="128" w:author="Deepanshu Gautam" w:date="2020-07-09T11:47:00Z"/>
                <w:lang w:eastAsia="zh-CN"/>
              </w:rPr>
            </w:pPr>
            <w:ins w:id="129" w:author="Deepanshu Gautam" w:date="2020-07-09T11:48:00Z">
              <w:r w:rsidRPr="006C4F99">
                <w:rPr>
                  <w:lang w:eastAsia="zh-CN"/>
                </w:rPr>
                <w:t>T</w:t>
              </w:r>
            </w:ins>
          </w:p>
        </w:tc>
        <w:tc>
          <w:tcPr>
            <w:tcW w:w="1320" w:type="dxa"/>
          </w:tcPr>
          <w:p w:rsidR="00147D48" w:rsidRPr="006C4F99" w:rsidRDefault="00147D48" w:rsidP="00147D48">
            <w:pPr>
              <w:pStyle w:val="TAL"/>
              <w:jc w:val="center"/>
              <w:rPr>
                <w:ins w:id="130" w:author="Deepanshu Gautam" w:date="2020-07-09T11:47:00Z"/>
                <w:lang w:eastAsia="zh-CN"/>
              </w:rPr>
            </w:pPr>
            <w:ins w:id="131" w:author="Deepanshu Gautam" w:date="2020-07-09T11:48:00Z">
              <w:r w:rsidRPr="006C4F99">
                <w:rPr>
                  <w:lang w:eastAsia="zh-CN"/>
                </w:rPr>
                <w:t>F</w:t>
              </w:r>
            </w:ins>
          </w:p>
        </w:tc>
        <w:tc>
          <w:tcPr>
            <w:tcW w:w="1538" w:type="dxa"/>
          </w:tcPr>
          <w:p w:rsidR="00147D48" w:rsidRPr="006C4F99" w:rsidRDefault="00147D48" w:rsidP="00147D48">
            <w:pPr>
              <w:pStyle w:val="TAL"/>
              <w:jc w:val="center"/>
              <w:rPr>
                <w:ins w:id="132" w:author="Deepanshu Gautam" w:date="2020-07-09T11:47:00Z"/>
                <w:lang w:eastAsia="zh-CN"/>
              </w:rPr>
            </w:pPr>
            <w:ins w:id="133" w:author="Deepanshu Gautam" w:date="2020-07-09T11:48:00Z">
              <w:r w:rsidRPr="006C4F99">
                <w:rPr>
                  <w:lang w:eastAsia="zh-CN"/>
                </w:rPr>
                <w:t>T</w:t>
              </w:r>
            </w:ins>
          </w:p>
        </w:tc>
      </w:tr>
      <w:tr w:rsidR="00147D48" w:rsidRPr="002B15AA" w:rsidTr="00147D48">
        <w:trPr>
          <w:cantSplit/>
          <w:trHeight w:val="210"/>
          <w:jc w:val="center"/>
          <w:ins w:id="134" w:author="Deepanshu Gautam" w:date="2020-07-09T11:47:00Z"/>
        </w:trPr>
        <w:tc>
          <w:tcPr>
            <w:tcW w:w="2777" w:type="dxa"/>
          </w:tcPr>
          <w:p w:rsidR="00147D48" w:rsidRPr="00DB76E4" w:rsidRDefault="00147D48" w:rsidP="00147D48">
            <w:pPr>
              <w:pStyle w:val="TAL"/>
              <w:rPr>
                <w:ins w:id="135" w:author="Deepanshu Gautam" w:date="2020-07-09T11:47:00Z"/>
                <w:rFonts w:ascii="Courier New" w:hAnsi="Courier New" w:cs="Courier New"/>
                <w:lang w:eastAsia="zh-CN"/>
              </w:rPr>
            </w:pPr>
            <w:ins w:id="136" w:author="Deepanshu Gautam" w:date="2020-07-09T11:47:00Z">
              <w:r w:rsidRPr="00DB76E4">
                <w:rPr>
                  <w:rFonts w:ascii="Courier New" w:hAnsi="Courier New" w:cs="Courier New"/>
                  <w:lang w:eastAsia="zh-CN"/>
                </w:rPr>
                <w:t>maxULThptPerUe</w:t>
              </w:r>
            </w:ins>
          </w:p>
        </w:tc>
        <w:tc>
          <w:tcPr>
            <w:tcW w:w="947" w:type="dxa"/>
          </w:tcPr>
          <w:p w:rsidR="00147D48" w:rsidRPr="006C4F99" w:rsidRDefault="00147D48" w:rsidP="00147D48">
            <w:pPr>
              <w:pStyle w:val="TAL"/>
              <w:jc w:val="center"/>
              <w:rPr>
                <w:ins w:id="137" w:author="Deepanshu Gautam" w:date="2020-07-09T11:47:00Z"/>
                <w:lang w:eastAsia="zh-CN"/>
              </w:rPr>
            </w:pPr>
            <w:ins w:id="138" w:author="Deepanshu Gautam" w:date="2020-07-09T11:48:00Z">
              <w:r w:rsidRPr="006C4F99">
                <w:rPr>
                  <w:lang w:eastAsia="zh-CN"/>
                </w:rPr>
                <w:t>O</w:t>
              </w:r>
            </w:ins>
          </w:p>
        </w:tc>
        <w:tc>
          <w:tcPr>
            <w:tcW w:w="1320" w:type="dxa"/>
          </w:tcPr>
          <w:p w:rsidR="00147D48" w:rsidRPr="006C4F99" w:rsidRDefault="00147D48" w:rsidP="00147D48">
            <w:pPr>
              <w:pStyle w:val="TAL"/>
              <w:jc w:val="center"/>
              <w:rPr>
                <w:ins w:id="139" w:author="Deepanshu Gautam" w:date="2020-07-09T11:47:00Z"/>
                <w:lang w:eastAsia="zh-CN"/>
              </w:rPr>
            </w:pPr>
            <w:ins w:id="140" w:author="Deepanshu Gautam" w:date="2020-07-09T11:48:00Z">
              <w:r w:rsidRPr="006C4F99">
                <w:rPr>
                  <w:lang w:eastAsia="zh-CN"/>
                </w:rPr>
                <w:t>T</w:t>
              </w:r>
            </w:ins>
          </w:p>
        </w:tc>
        <w:tc>
          <w:tcPr>
            <w:tcW w:w="1320" w:type="dxa"/>
          </w:tcPr>
          <w:p w:rsidR="00147D48" w:rsidRPr="006C4F99" w:rsidRDefault="00147D48" w:rsidP="00147D48">
            <w:pPr>
              <w:pStyle w:val="TAL"/>
              <w:jc w:val="center"/>
              <w:rPr>
                <w:ins w:id="141" w:author="Deepanshu Gautam" w:date="2020-07-09T11:47:00Z"/>
                <w:lang w:eastAsia="zh-CN"/>
              </w:rPr>
            </w:pPr>
            <w:ins w:id="142" w:author="Deepanshu Gautam" w:date="2020-07-09T11:48:00Z">
              <w:r w:rsidRPr="006C4F99">
                <w:rPr>
                  <w:lang w:eastAsia="zh-CN"/>
                </w:rPr>
                <w:t>T</w:t>
              </w:r>
            </w:ins>
          </w:p>
        </w:tc>
        <w:tc>
          <w:tcPr>
            <w:tcW w:w="1320" w:type="dxa"/>
          </w:tcPr>
          <w:p w:rsidR="00147D48" w:rsidRPr="006C4F99" w:rsidRDefault="00147D48" w:rsidP="00147D48">
            <w:pPr>
              <w:pStyle w:val="TAL"/>
              <w:jc w:val="center"/>
              <w:rPr>
                <w:ins w:id="143" w:author="Deepanshu Gautam" w:date="2020-07-09T11:47:00Z"/>
                <w:lang w:eastAsia="zh-CN"/>
              </w:rPr>
            </w:pPr>
            <w:ins w:id="144" w:author="Deepanshu Gautam" w:date="2020-07-09T11:48:00Z">
              <w:r w:rsidRPr="006C4F99">
                <w:rPr>
                  <w:lang w:eastAsia="zh-CN"/>
                </w:rPr>
                <w:t>F</w:t>
              </w:r>
            </w:ins>
          </w:p>
        </w:tc>
        <w:tc>
          <w:tcPr>
            <w:tcW w:w="1538" w:type="dxa"/>
          </w:tcPr>
          <w:p w:rsidR="00147D48" w:rsidRPr="006C4F99" w:rsidRDefault="00147D48" w:rsidP="00147D48">
            <w:pPr>
              <w:pStyle w:val="TAL"/>
              <w:jc w:val="center"/>
              <w:rPr>
                <w:ins w:id="145" w:author="Deepanshu Gautam" w:date="2020-07-09T11:47:00Z"/>
                <w:lang w:eastAsia="zh-CN"/>
              </w:rPr>
            </w:pPr>
            <w:ins w:id="146" w:author="Deepanshu Gautam" w:date="2020-07-09T11:48:00Z">
              <w:r w:rsidRPr="006C4F99">
                <w:rPr>
                  <w:lang w:eastAsia="zh-CN"/>
                </w:rPr>
                <w:t>T</w:t>
              </w:r>
            </w:ins>
          </w:p>
        </w:tc>
      </w:tr>
      <w:tr w:rsidR="00147D48" w:rsidRPr="002B15AA" w:rsidTr="00147D48">
        <w:trPr>
          <w:cantSplit/>
          <w:trHeight w:val="210"/>
          <w:jc w:val="center"/>
          <w:ins w:id="147" w:author="Deepanshu Gautam" w:date="2020-07-09T11:47:00Z"/>
        </w:trPr>
        <w:tc>
          <w:tcPr>
            <w:tcW w:w="2777" w:type="dxa"/>
          </w:tcPr>
          <w:p w:rsidR="00147D48" w:rsidRPr="00DB76E4" w:rsidRDefault="00147D48" w:rsidP="00147D48">
            <w:pPr>
              <w:pStyle w:val="TAL"/>
              <w:rPr>
                <w:ins w:id="148" w:author="Deepanshu Gautam" w:date="2020-07-09T11:47:00Z"/>
                <w:rFonts w:ascii="Courier New" w:hAnsi="Courier New" w:cs="Courier New"/>
                <w:lang w:eastAsia="zh-CN"/>
              </w:rPr>
            </w:pPr>
            <w:ins w:id="149" w:author="Deepanshu Gautam" w:date="2020-07-09T11:47:00Z">
              <w:r w:rsidRPr="00DB76E4">
                <w:rPr>
                  <w:rFonts w:ascii="Courier New" w:hAnsi="Courier New" w:cs="Courier New"/>
                  <w:lang w:eastAsia="zh-CN"/>
                </w:rPr>
                <w:t>maxMTUSize</w:t>
              </w:r>
            </w:ins>
          </w:p>
        </w:tc>
        <w:tc>
          <w:tcPr>
            <w:tcW w:w="947" w:type="dxa"/>
          </w:tcPr>
          <w:p w:rsidR="00147D48" w:rsidRPr="006C4F99" w:rsidRDefault="00147D48" w:rsidP="00147D48">
            <w:pPr>
              <w:pStyle w:val="TAL"/>
              <w:jc w:val="center"/>
              <w:rPr>
                <w:ins w:id="150" w:author="Deepanshu Gautam" w:date="2020-07-09T11:47:00Z"/>
                <w:lang w:eastAsia="zh-CN"/>
              </w:rPr>
            </w:pPr>
            <w:ins w:id="151" w:author="Deepanshu Gautam" w:date="2020-07-09T11:48:00Z">
              <w:r w:rsidRPr="006C4F99">
                <w:rPr>
                  <w:lang w:eastAsia="zh-CN"/>
                </w:rPr>
                <w:t>O</w:t>
              </w:r>
            </w:ins>
          </w:p>
        </w:tc>
        <w:tc>
          <w:tcPr>
            <w:tcW w:w="1320" w:type="dxa"/>
          </w:tcPr>
          <w:p w:rsidR="00147D48" w:rsidRPr="006C4F99" w:rsidRDefault="00147D48" w:rsidP="00147D48">
            <w:pPr>
              <w:pStyle w:val="TAL"/>
              <w:jc w:val="center"/>
              <w:rPr>
                <w:ins w:id="152" w:author="Deepanshu Gautam" w:date="2020-07-09T11:47:00Z"/>
                <w:lang w:eastAsia="zh-CN"/>
              </w:rPr>
            </w:pPr>
            <w:ins w:id="153" w:author="Deepanshu Gautam" w:date="2020-07-09T11:48:00Z">
              <w:r w:rsidRPr="006C4F99">
                <w:rPr>
                  <w:lang w:eastAsia="zh-CN"/>
                </w:rPr>
                <w:t>T</w:t>
              </w:r>
            </w:ins>
          </w:p>
        </w:tc>
        <w:tc>
          <w:tcPr>
            <w:tcW w:w="1320" w:type="dxa"/>
          </w:tcPr>
          <w:p w:rsidR="00147D48" w:rsidRPr="006C4F99" w:rsidRDefault="00147D48" w:rsidP="00147D48">
            <w:pPr>
              <w:pStyle w:val="TAL"/>
              <w:jc w:val="center"/>
              <w:rPr>
                <w:ins w:id="154" w:author="Deepanshu Gautam" w:date="2020-07-09T11:47:00Z"/>
                <w:lang w:eastAsia="zh-CN"/>
              </w:rPr>
            </w:pPr>
            <w:ins w:id="155" w:author="Deepanshu Gautam" w:date="2020-07-09T11:48:00Z">
              <w:r w:rsidRPr="006C4F99">
                <w:rPr>
                  <w:lang w:eastAsia="zh-CN"/>
                </w:rPr>
                <w:t>T</w:t>
              </w:r>
            </w:ins>
          </w:p>
        </w:tc>
        <w:tc>
          <w:tcPr>
            <w:tcW w:w="1320" w:type="dxa"/>
          </w:tcPr>
          <w:p w:rsidR="00147D48" w:rsidRPr="006C4F99" w:rsidRDefault="00147D48" w:rsidP="00147D48">
            <w:pPr>
              <w:pStyle w:val="TAL"/>
              <w:jc w:val="center"/>
              <w:rPr>
                <w:ins w:id="156" w:author="Deepanshu Gautam" w:date="2020-07-09T11:47:00Z"/>
                <w:lang w:eastAsia="zh-CN"/>
              </w:rPr>
            </w:pPr>
            <w:ins w:id="157" w:author="Deepanshu Gautam" w:date="2020-07-09T11:48:00Z">
              <w:r w:rsidRPr="006C4F99">
                <w:rPr>
                  <w:lang w:eastAsia="zh-CN"/>
                </w:rPr>
                <w:t>F</w:t>
              </w:r>
            </w:ins>
          </w:p>
        </w:tc>
        <w:tc>
          <w:tcPr>
            <w:tcW w:w="1538" w:type="dxa"/>
          </w:tcPr>
          <w:p w:rsidR="00147D48" w:rsidRPr="006C4F99" w:rsidRDefault="00147D48" w:rsidP="00147D48">
            <w:pPr>
              <w:pStyle w:val="TAL"/>
              <w:jc w:val="center"/>
              <w:rPr>
                <w:ins w:id="158" w:author="Deepanshu Gautam" w:date="2020-07-09T11:47:00Z"/>
                <w:lang w:eastAsia="zh-CN"/>
              </w:rPr>
            </w:pPr>
            <w:ins w:id="159" w:author="Deepanshu Gautam" w:date="2020-07-09T11:48:00Z">
              <w:r w:rsidRPr="006C4F99">
                <w:rPr>
                  <w:lang w:eastAsia="zh-CN"/>
                </w:rPr>
                <w:t>T</w:t>
              </w:r>
            </w:ins>
          </w:p>
        </w:tc>
      </w:tr>
    </w:tbl>
    <w:p w:rsidR="00E154AB" w:rsidRDefault="00E154AB" w:rsidP="00E154AB">
      <w:pPr>
        <w:rPr>
          <w:lang w:val="en-US"/>
        </w:rPr>
      </w:pPr>
    </w:p>
    <w:p w:rsidR="00E154AB" w:rsidRDefault="00E154AB" w:rsidP="00E154AB">
      <w:pPr>
        <w:pStyle w:val="Heading4"/>
        <w:rPr>
          <w:lang w:val="en-US"/>
        </w:rPr>
      </w:pPr>
      <w:bookmarkStart w:id="160" w:name="_Toc19888225"/>
      <w:bookmarkStart w:id="161" w:name="_Toc27405098"/>
      <w:bookmarkStart w:id="162" w:name="_Toc35878243"/>
      <w:bookmarkStart w:id="163" w:name="_Toc36220059"/>
      <w:bookmarkStart w:id="164" w:name="_Toc36474157"/>
      <w:bookmarkStart w:id="165" w:name="_Toc36542429"/>
      <w:bookmarkStart w:id="166" w:name="_Toc36543250"/>
      <w:bookmarkStart w:id="167" w:name="_Toc36567488"/>
      <w:bookmarkStart w:id="168" w:name="_Toc44341106"/>
      <w:r w:rsidRPr="00945E78">
        <w:rPr>
          <w:lang w:val="en-US" w:eastAsia="zh-CN"/>
        </w:rPr>
        <w:t>4</w:t>
      </w:r>
      <w:r w:rsidRPr="00945E78">
        <w:rPr>
          <w:lang w:val="en-US"/>
        </w:rPr>
        <w:t>.</w:t>
      </w:r>
      <w:r>
        <w:rPr>
          <w:lang w:val="en-US"/>
        </w:rPr>
        <w:t>3.37</w:t>
      </w:r>
      <w:r w:rsidRPr="00945E78">
        <w:rPr>
          <w:lang w:val="en-US"/>
        </w:rPr>
        <w:t>.</w:t>
      </w:r>
      <w:r>
        <w:rPr>
          <w:lang w:val="en-US"/>
        </w:rPr>
        <w:t>3</w:t>
      </w:r>
      <w:r w:rsidRPr="00945E78">
        <w:rPr>
          <w:lang w:val="en-US"/>
        </w:rPr>
        <w:tab/>
        <w:t>Attribute</w:t>
      </w:r>
      <w:r>
        <w:rPr>
          <w:lang w:val="en-US"/>
        </w:rPr>
        <w:t xml:space="preserve"> constraints</w:t>
      </w:r>
      <w:bookmarkEnd w:id="160"/>
      <w:bookmarkEnd w:id="161"/>
      <w:bookmarkEnd w:id="162"/>
      <w:bookmarkEnd w:id="163"/>
      <w:bookmarkEnd w:id="164"/>
      <w:bookmarkEnd w:id="165"/>
      <w:bookmarkEnd w:id="166"/>
      <w:bookmarkEnd w:id="167"/>
      <w:bookmarkEnd w:id="168"/>
    </w:p>
    <w:p w:rsidR="00E154AB" w:rsidRPr="002132B5" w:rsidRDefault="00E154AB" w:rsidP="00E154AB">
      <w:pPr>
        <w:rPr>
          <w:lang w:val="en-US"/>
        </w:rPr>
      </w:pPr>
      <w:r>
        <w:rPr>
          <w:lang w:val="en-US"/>
        </w:rPr>
        <w:t>None</w:t>
      </w:r>
    </w:p>
    <w:p w:rsidR="00E154AB" w:rsidRDefault="00E154AB" w:rsidP="00E154AB">
      <w:pPr>
        <w:pStyle w:val="Heading4"/>
        <w:rPr>
          <w:lang w:val="en-US"/>
        </w:rPr>
      </w:pPr>
      <w:bookmarkStart w:id="169" w:name="_Toc19888226"/>
      <w:bookmarkStart w:id="170" w:name="_Toc27405099"/>
      <w:bookmarkStart w:id="171" w:name="_Toc35878244"/>
      <w:bookmarkStart w:id="172" w:name="_Toc36220060"/>
      <w:bookmarkStart w:id="173" w:name="_Toc36474158"/>
      <w:bookmarkStart w:id="174" w:name="_Toc36542430"/>
      <w:bookmarkStart w:id="175" w:name="_Toc36543251"/>
      <w:bookmarkStart w:id="176" w:name="_Toc36567489"/>
      <w:bookmarkStart w:id="177" w:name="_Toc44341107"/>
      <w:r>
        <w:rPr>
          <w:lang w:eastAsia="zh-CN"/>
        </w:rPr>
        <w:t>4</w:t>
      </w:r>
      <w:r>
        <w:t>.3.37.4</w:t>
      </w:r>
      <w:r>
        <w:tab/>
        <w:t>Notifications</w:t>
      </w:r>
      <w:bookmarkEnd w:id="169"/>
      <w:bookmarkEnd w:id="170"/>
      <w:bookmarkEnd w:id="171"/>
      <w:bookmarkEnd w:id="172"/>
      <w:bookmarkEnd w:id="173"/>
      <w:bookmarkEnd w:id="174"/>
      <w:bookmarkEnd w:id="175"/>
      <w:bookmarkEnd w:id="176"/>
      <w:bookmarkEnd w:id="177"/>
    </w:p>
    <w:p w:rsidR="00E154AB" w:rsidRDefault="00E154AB" w:rsidP="00E154AB">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rsidR="009E17D6" w:rsidRDefault="009E17D6" w:rsidP="00E154AB"/>
    <w:p w:rsidR="009E17D6" w:rsidRDefault="009E17D6" w:rsidP="00E154AB">
      <w:r w:rsidRPr="009E17D6">
        <w:rPr>
          <w:highlight w:val="yellow"/>
        </w:rPr>
        <w:t>------------------------------------</w:t>
      </w:r>
      <w:r>
        <w:rPr>
          <w:highlight w:val="yellow"/>
        </w:rPr>
        <w:t>---------------------</w:t>
      </w:r>
      <w:r w:rsidRPr="009E17D6">
        <w:rPr>
          <w:highlight w:val="yellow"/>
        </w:rPr>
        <w:t xml:space="preserve">--Change 1 </w:t>
      </w:r>
      <w:r>
        <w:rPr>
          <w:highlight w:val="yellow"/>
        </w:rPr>
        <w:t>end</w:t>
      </w:r>
      <w:r w:rsidRPr="009E17D6">
        <w:rPr>
          <w:highlight w:val="yellow"/>
        </w:rPr>
        <w:t>---------------</w:t>
      </w:r>
      <w:r>
        <w:rPr>
          <w:highlight w:val="yellow"/>
        </w:rPr>
        <w:t>---------------------</w:t>
      </w:r>
      <w:r w:rsidRPr="009E17D6">
        <w:rPr>
          <w:highlight w:val="yellow"/>
        </w:rPr>
        <w:t>--------------------------</w:t>
      </w:r>
    </w:p>
    <w:p w:rsidR="009E17D6" w:rsidRDefault="009E17D6" w:rsidP="00E154AB"/>
    <w:p w:rsidR="009E17D6" w:rsidRDefault="009E17D6" w:rsidP="009E17D6">
      <w:r w:rsidRPr="009E17D6">
        <w:rPr>
          <w:highlight w:val="yellow"/>
        </w:rPr>
        <w:t>------------------------------------</w:t>
      </w:r>
      <w:r>
        <w:rPr>
          <w:highlight w:val="yellow"/>
        </w:rPr>
        <w:t>---------------------</w:t>
      </w:r>
      <w:r w:rsidRPr="009E17D6">
        <w:rPr>
          <w:highlight w:val="yellow"/>
        </w:rPr>
        <w:t xml:space="preserve">--Change </w:t>
      </w:r>
      <w:r>
        <w:rPr>
          <w:highlight w:val="yellow"/>
        </w:rPr>
        <w:t>2</w:t>
      </w:r>
      <w:r w:rsidRPr="009E17D6">
        <w:rPr>
          <w:highlight w:val="yellow"/>
        </w:rPr>
        <w:t xml:space="preserve"> </w:t>
      </w:r>
      <w:r>
        <w:rPr>
          <w:highlight w:val="yellow"/>
        </w:rPr>
        <w:t>start</w:t>
      </w:r>
      <w:r w:rsidRPr="009E17D6">
        <w:rPr>
          <w:highlight w:val="yellow"/>
        </w:rPr>
        <w:t>---------------</w:t>
      </w:r>
      <w:r>
        <w:rPr>
          <w:highlight w:val="yellow"/>
        </w:rPr>
        <w:t>---------------------</w:t>
      </w:r>
      <w:r w:rsidRPr="009E17D6">
        <w:rPr>
          <w:highlight w:val="yellow"/>
        </w:rPr>
        <w:t>--------------------------</w:t>
      </w:r>
    </w:p>
    <w:p w:rsidR="009E17D6" w:rsidRDefault="009E17D6" w:rsidP="00E154AB"/>
    <w:p w:rsidR="00E154AB" w:rsidRPr="002B15AA" w:rsidRDefault="00E154AB" w:rsidP="00E154AB">
      <w:pPr>
        <w:pStyle w:val="Heading2"/>
      </w:pPr>
      <w:bookmarkStart w:id="178" w:name="_Toc19888227"/>
      <w:bookmarkStart w:id="179" w:name="_Toc27405114"/>
      <w:bookmarkStart w:id="180" w:name="_Toc35878304"/>
      <w:bookmarkStart w:id="181" w:name="_Toc36220120"/>
      <w:bookmarkStart w:id="182" w:name="_Toc36474218"/>
      <w:bookmarkStart w:id="183" w:name="_Toc36542490"/>
      <w:bookmarkStart w:id="184" w:name="_Toc36543311"/>
      <w:bookmarkStart w:id="185" w:name="_Toc36567549"/>
      <w:bookmarkStart w:id="186" w:name="_Toc44341232"/>
      <w:r w:rsidRPr="002B15AA">
        <w:lastRenderedPageBreak/>
        <w:t>4.4</w:t>
      </w:r>
      <w:r w:rsidRPr="002B15AA">
        <w:tab/>
        <w:t>Attribute definitions</w:t>
      </w:r>
      <w:bookmarkEnd w:id="178"/>
      <w:bookmarkEnd w:id="179"/>
      <w:bookmarkEnd w:id="180"/>
      <w:bookmarkEnd w:id="181"/>
      <w:bookmarkEnd w:id="182"/>
      <w:bookmarkEnd w:id="183"/>
      <w:bookmarkEnd w:id="184"/>
      <w:bookmarkEnd w:id="185"/>
      <w:bookmarkEnd w:id="186"/>
    </w:p>
    <w:p w:rsidR="00E154AB" w:rsidRPr="002B15AA" w:rsidRDefault="00E154AB" w:rsidP="00E154AB">
      <w:pPr>
        <w:pStyle w:val="Heading3"/>
        <w:rPr>
          <w:lang w:eastAsia="zh-CN"/>
        </w:rPr>
      </w:pPr>
      <w:bookmarkStart w:id="187" w:name="_Toc19888228"/>
      <w:bookmarkStart w:id="188" w:name="_Toc27405115"/>
      <w:bookmarkStart w:id="189" w:name="_Toc35878305"/>
      <w:bookmarkStart w:id="190" w:name="_Toc36220121"/>
      <w:bookmarkStart w:id="191" w:name="_Toc36474219"/>
      <w:bookmarkStart w:id="192" w:name="_Toc36542491"/>
      <w:bookmarkStart w:id="193" w:name="_Toc36543312"/>
      <w:bookmarkStart w:id="194" w:name="_Toc36567550"/>
      <w:bookmarkStart w:id="195" w:name="_Toc44341233"/>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87"/>
      <w:bookmarkEnd w:id="188"/>
      <w:bookmarkEnd w:id="189"/>
      <w:bookmarkEnd w:id="190"/>
      <w:bookmarkEnd w:id="191"/>
      <w:bookmarkEnd w:id="192"/>
      <w:bookmarkEnd w:id="193"/>
      <w:bookmarkEnd w:id="194"/>
      <w:bookmarkEnd w:id="19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154AB" w:rsidRPr="002B15AA" w:rsidTr="00583841">
        <w:trPr>
          <w:cantSplit/>
          <w:tblHeader/>
        </w:trPr>
        <w:tc>
          <w:tcPr>
            <w:tcW w:w="960" w:type="pct"/>
            <w:shd w:val="clear" w:color="auto" w:fill="E0E0E0"/>
          </w:tcPr>
          <w:p w:rsidR="00E154AB" w:rsidRPr="002B15AA" w:rsidRDefault="00E154AB" w:rsidP="00583841">
            <w:pPr>
              <w:pStyle w:val="TAH"/>
            </w:pPr>
            <w:r w:rsidRPr="002B15AA">
              <w:lastRenderedPageBreak/>
              <w:t>Attribute Name</w:t>
            </w:r>
          </w:p>
        </w:tc>
        <w:tc>
          <w:tcPr>
            <w:tcW w:w="2917" w:type="pct"/>
            <w:shd w:val="clear" w:color="auto" w:fill="E0E0E0"/>
          </w:tcPr>
          <w:p w:rsidR="00E154AB" w:rsidRPr="002B15AA" w:rsidRDefault="00E154AB" w:rsidP="00583841">
            <w:pPr>
              <w:pStyle w:val="TAH"/>
            </w:pPr>
            <w:r w:rsidRPr="002B15AA">
              <w:t>Documentation and Allowed Values</w:t>
            </w:r>
          </w:p>
        </w:tc>
        <w:tc>
          <w:tcPr>
            <w:tcW w:w="1123" w:type="pct"/>
            <w:shd w:val="clear" w:color="auto" w:fill="E0E0E0"/>
          </w:tcPr>
          <w:p w:rsidR="00E154AB" w:rsidRPr="002B15AA" w:rsidRDefault="00E154AB" w:rsidP="00583841">
            <w:pPr>
              <w:pStyle w:val="TAH"/>
            </w:pPr>
            <w:r w:rsidRPr="002B15AA">
              <w:rPr>
                <w:rFonts w:cs="Arial"/>
                <w:szCs w:val="18"/>
              </w:rPr>
              <w:t>Properties</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E154AB" w:rsidRPr="002B15AA" w:rsidRDefault="00E154AB" w:rsidP="00583841">
            <w:pPr>
              <w:pStyle w:val="TAL"/>
              <w:rPr>
                <w:color w:val="000000"/>
              </w:rPr>
            </w:pPr>
          </w:p>
          <w:p w:rsidR="00E154AB" w:rsidRPr="002B15AA" w:rsidRDefault="00E154AB" w:rsidP="00583841">
            <w:pPr>
              <w:pStyle w:val="TAL"/>
            </w:pPr>
            <w:r w:rsidRPr="002B15AA">
              <w:t xml:space="preserve">allowedValues: LOCKED, SHUTTING DOWN, UNLOCKED. </w:t>
            </w:r>
          </w:p>
          <w:p w:rsidR="00E154AB" w:rsidRPr="002B15AA" w:rsidRDefault="00E154AB" w:rsidP="00583841">
            <w:pPr>
              <w:pStyle w:val="TAL"/>
            </w:pPr>
            <w:r w:rsidRPr="002B15AA">
              <w:t>The meaning of these values is as defined in ITU</w:t>
            </w:r>
            <w:r w:rsidRPr="002B15AA">
              <w:noBreakHyphen/>
              <w:t>T Recommendation X.731 [18].</w:t>
            </w:r>
          </w:p>
          <w:p w:rsidR="00E154AB" w:rsidRPr="002B15AA" w:rsidRDefault="00E154AB" w:rsidP="00583841">
            <w:pPr>
              <w:pStyle w:val="TAL"/>
            </w:pPr>
          </w:p>
          <w:p w:rsidR="00E154AB" w:rsidRPr="002B15AA" w:rsidRDefault="00E154AB" w:rsidP="00583841">
            <w:pPr>
              <w:pStyle w:val="TAL"/>
            </w:pPr>
            <w:r w:rsidRPr="002B15AA">
              <w:t>See Annex A for Relation between the "Pre-operation state of the gNB-DU Cell" and administrative state relevant in case of 2-split and 3-split deployment scenarios.</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ENUM</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L</w:t>
            </w:r>
            <w:r>
              <w:t>OCKED</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Del="00E2354A" w:rsidRDefault="00E154AB" w:rsidP="00583841">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E154AB" w:rsidRPr="002B15AA" w:rsidRDefault="00E154AB" w:rsidP="00583841">
            <w:pPr>
              <w:pStyle w:val="TAL"/>
            </w:pPr>
          </w:p>
          <w:p w:rsidR="00E154AB" w:rsidRPr="002B15AA" w:rsidRDefault="00E154AB" w:rsidP="00583841">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defaultValue: None </w:t>
            </w:r>
          </w:p>
          <w:p w:rsidR="00E154AB" w:rsidRPr="002B15AA" w:rsidRDefault="00E154AB" w:rsidP="00583841">
            <w:pPr>
              <w:pStyle w:val="TAL"/>
              <w:rPr>
                <w:rFonts w:cs="Arial"/>
                <w:szCs w:val="18"/>
              </w:rPr>
            </w:pPr>
            <w:r w:rsidRPr="002B15AA">
              <w:rPr>
                <w:rFonts w:cs="Arial"/>
                <w:szCs w:val="18"/>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AA534D" w:rsidDel="00E2354A" w:rsidRDefault="00E154AB" w:rsidP="00583841">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E154AB" w:rsidRPr="002B15AA" w:rsidRDefault="00E154AB" w:rsidP="00583841">
            <w:pPr>
              <w:pStyle w:val="TAL"/>
            </w:pPr>
          </w:p>
          <w:p w:rsidR="00E154AB" w:rsidRPr="002B15AA" w:rsidRDefault="00E154AB" w:rsidP="00583841">
            <w:pPr>
              <w:pStyle w:val="TAL"/>
            </w:pPr>
            <w:r w:rsidRPr="002B15AA">
              <w:t>The Inactive and Active definitions are in accordance with TS 38.401 [4]:</w:t>
            </w:r>
          </w:p>
          <w:p w:rsidR="00E154AB" w:rsidRPr="002B15AA" w:rsidRDefault="00E154AB" w:rsidP="00583841">
            <w:pPr>
              <w:pStyle w:val="TAL"/>
            </w:pPr>
            <w:r w:rsidRPr="002B15AA">
              <w:t>"Inactive: the cell is known by both the gNB-DU and the gNB-CU. The cell shall not serve UEs;</w:t>
            </w:r>
          </w:p>
          <w:p w:rsidR="00E154AB" w:rsidRDefault="00E154AB" w:rsidP="00583841">
            <w:pPr>
              <w:pStyle w:val="TAL"/>
            </w:pPr>
            <w:r w:rsidRPr="002B15AA">
              <w:t>Active: the cell is known by both the gNB-DU and the gNB-CU. The cell should be able to serve UEs."</w:t>
            </w:r>
          </w:p>
          <w:p w:rsidR="00E154AB" w:rsidRPr="002B15AA" w:rsidRDefault="00E154AB" w:rsidP="00583841">
            <w:pPr>
              <w:pStyle w:val="TAL"/>
            </w:pPr>
          </w:p>
          <w:p w:rsidR="00E154AB" w:rsidRPr="002B15AA" w:rsidRDefault="00E154AB" w:rsidP="00583841">
            <w:pPr>
              <w:pStyle w:val="TAL"/>
            </w:pPr>
            <w:r w:rsidRPr="002B15AA">
              <w:t>"allowedValues: IDLE, INACTIVE, ACTIVE.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multiplicity: 1</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isOrdered: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isUnique: N/A</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defaultValue: None</w:t>
            </w:r>
          </w:p>
          <w:p w:rsidR="00E154AB" w:rsidRPr="002B15AA" w:rsidRDefault="00E154AB" w:rsidP="00583841">
            <w:pPr>
              <w:spacing w:after="0"/>
              <w:rPr>
                <w:rFonts w:ascii="Arial" w:hAnsi="Arial" w:cs="Arial"/>
                <w:sz w:val="18"/>
                <w:szCs w:val="18"/>
              </w:rPr>
            </w:pPr>
            <w:r w:rsidRPr="002B15AA">
              <w:rPr>
                <w:rFonts w:ascii="Arial" w:hAnsi="Arial" w:cs="Arial"/>
                <w:sz w:val="18"/>
                <w:szCs w:val="18"/>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NR Absolute Radio Frequency Channel Number (NR-ARFCN) for downlink</w:t>
            </w:r>
          </w:p>
          <w:p w:rsidR="00E154AB" w:rsidRPr="002B15AA" w:rsidRDefault="00E154AB" w:rsidP="00583841">
            <w:pPr>
              <w:pStyle w:val="TAL"/>
            </w:pPr>
          </w:p>
          <w:p w:rsidR="00E154AB" w:rsidRPr="002B15AA" w:rsidRDefault="00E154AB" w:rsidP="0058384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154AB" w:rsidRPr="002B15AA" w:rsidRDefault="00E154AB" w:rsidP="0058384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AA534D" w:rsidRDefault="00E154AB" w:rsidP="00583841">
            <w:pPr>
              <w:spacing w:after="0"/>
              <w:rPr>
                <w:rFonts w:ascii="Arial" w:hAnsi="Arial" w:cs="Arial"/>
                <w:sz w:val="18"/>
                <w:szCs w:val="18"/>
              </w:rPr>
            </w:pPr>
            <w:r w:rsidRPr="00513F14">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NR Absolute Radio Frequency Channel Number (NR-ARFCN) for uplink</w:t>
            </w:r>
          </w:p>
          <w:p w:rsidR="00E154AB" w:rsidRPr="002B15AA" w:rsidRDefault="00E154AB" w:rsidP="00583841">
            <w:pPr>
              <w:pStyle w:val="TAL"/>
            </w:pPr>
          </w:p>
          <w:p w:rsidR="00E154AB" w:rsidRPr="002B15AA" w:rsidRDefault="00E154AB" w:rsidP="0058384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154AB" w:rsidRPr="002B15AA" w:rsidRDefault="00E154AB" w:rsidP="0058384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AA534D" w:rsidRDefault="00E154AB" w:rsidP="00583841">
            <w:pPr>
              <w:spacing w:after="0"/>
              <w:rPr>
                <w:rFonts w:ascii="Arial" w:hAnsi="Arial" w:cs="Arial"/>
                <w:sz w:val="18"/>
                <w:szCs w:val="18"/>
              </w:rPr>
            </w:pPr>
            <w:r w:rsidRPr="00513F14">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NR Absolute Radio Frequency Channel Number (NR-ARFCN) for supplementary uplink</w:t>
            </w:r>
          </w:p>
          <w:p w:rsidR="00E154AB" w:rsidRPr="002B15AA" w:rsidRDefault="00E154AB" w:rsidP="00583841">
            <w:pPr>
              <w:pStyle w:val="TAL"/>
            </w:pPr>
          </w:p>
          <w:p w:rsidR="00E154AB" w:rsidRPr="002B15AA" w:rsidRDefault="00E154AB" w:rsidP="0058384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154AB" w:rsidRPr="002B15AA" w:rsidRDefault="00E154AB" w:rsidP="0058384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AA534D" w:rsidRDefault="00E154AB" w:rsidP="00583841">
            <w:pPr>
              <w:spacing w:after="0"/>
              <w:rPr>
                <w:rFonts w:ascii="Arial" w:hAnsi="Arial" w:cs="Arial"/>
                <w:sz w:val="18"/>
                <w:szCs w:val="18"/>
              </w:rPr>
            </w:pPr>
            <w:r w:rsidRPr="00513F14">
              <w:rPr>
                <w:rFonts w:ascii="Arial" w:hAnsi="Arial" w:cs="Arial"/>
                <w:sz w:val="18"/>
                <w:szCs w:val="18"/>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E154AB" w:rsidRPr="00C73607" w:rsidRDefault="00E154AB" w:rsidP="00583841">
            <w:pPr>
              <w:pStyle w:val="TAL"/>
              <w:rPr>
                <w:color w:val="000000"/>
              </w:rPr>
            </w:pPr>
          </w:p>
          <w:p w:rsidR="00E154AB" w:rsidRPr="00C73607" w:rsidRDefault="00E154AB" w:rsidP="00583841">
            <w:pPr>
              <w:pStyle w:val="TAL"/>
              <w:rPr>
                <w:color w:val="000000"/>
              </w:rPr>
            </w:pPr>
            <w:r w:rsidRPr="00C73607">
              <w:rPr>
                <w:color w:val="000000"/>
              </w:rPr>
              <w:t>allowedValues: [-1800 ..1800] 0.1 degree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2B15AA" w:rsidRDefault="00E154AB" w:rsidP="00583841">
            <w:pPr>
              <w:pStyle w:val="TAL"/>
            </w:pPr>
            <w:r w:rsidRPr="00C73607">
              <w:rPr>
                <w:color w:val="000000"/>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E154AB" w:rsidRPr="00C73607" w:rsidRDefault="00E154AB" w:rsidP="00583841">
            <w:pPr>
              <w:pStyle w:val="TAL"/>
              <w:rPr>
                <w:color w:val="000000"/>
              </w:rPr>
            </w:pPr>
          </w:p>
          <w:p w:rsidR="00E154AB" w:rsidRPr="00C73607" w:rsidRDefault="00E154AB" w:rsidP="00583841">
            <w:pPr>
              <w:pStyle w:val="TAL"/>
              <w:rPr>
                <w:color w:val="000000"/>
              </w:rPr>
            </w:pPr>
            <w:r w:rsidRPr="00C73607">
              <w:rPr>
                <w:color w:val="000000"/>
              </w:rPr>
              <w:t>allowedValues: [0..3599] 0.1 degree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2B15AA" w:rsidRDefault="00E154AB" w:rsidP="00583841">
            <w:pPr>
              <w:pStyle w:val="TAL"/>
            </w:pPr>
            <w:r w:rsidRPr="00C73607">
              <w:rPr>
                <w:color w:val="000000"/>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tabs>
                <w:tab w:val="decimal" w:pos="0"/>
              </w:tabs>
              <w:rPr>
                <w:rFonts w:ascii="Arial" w:hAnsi="Arial" w:cs="Arial"/>
                <w:sz w:val="18"/>
                <w:szCs w:val="18"/>
                <w:lang w:eastAsia="zh-CN"/>
              </w:rPr>
            </w:pPr>
            <w:r>
              <w:rPr>
                <w:rFonts w:ascii="Arial" w:hAnsi="Arial" w:cs="Arial"/>
                <w:sz w:val="18"/>
                <w:szCs w:val="18"/>
                <w:lang w:eastAsia="zh-CN"/>
              </w:rPr>
              <w:t>Index of the beam.</w:t>
            </w:r>
          </w:p>
          <w:p w:rsidR="00E154AB" w:rsidRDefault="00E154AB" w:rsidP="00583841">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rsidR="00E154AB" w:rsidRDefault="00E154AB" w:rsidP="00583841">
            <w:pPr>
              <w:pStyle w:val="TAL"/>
              <w:rPr>
                <w:rFonts w:cs="Arial"/>
                <w:szCs w:val="18"/>
                <w:lang w:eastAsia="zh-CN"/>
              </w:rPr>
            </w:pP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2B15AA" w:rsidRDefault="00E154AB" w:rsidP="00583841">
            <w:pPr>
              <w:pStyle w:val="TAL"/>
            </w:pPr>
            <w:r w:rsidRPr="00C73607">
              <w:rPr>
                <w:color w:val="000000"/>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E154AB" w:rsidRPr="00C73607" w:rsidRDefault="00E154AB" w:rsidP="00583841">
            <w:pPr>
              <w:pStyle w:val="TAL"/>
              <w:rPr>
                <w:color w:val="000000"/>
              </w:rPr>
            </w:pPr>
          </w:p>
          <w:p w:rsidR="00E154AB" w:rsidRPr="00C73607" w:rsidRDefault="00E154AB" w:rsidP="00583841">
            <w:pPr>
              <w:pStyle w:val="TAL"/>
              <w:rPr>
                <w:color w:val="000000"/>
              </w:rPr>
            </w:pPr>
            <w:r w:rsidRPr="00C73607">
              <w:rPr>
                <w:color w:val="000000"/>
              </w:rPr>
              <w:t>allowedValues: [-900..900] 0.1 degree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2B15AA" w:rsidRDefault="00E154AB" w:rsidP="00583841">
            <w:pPr>
              <w:pStyle w:val="TAL"/>
            </w:pPr>
            <w:r w:rsidRPr="00C73607">
              <w:rPr>
                <w:color w:val="000000"/>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rsidR="00E154AB" w:rsidRPr="002B15AA" w:rsidRDefault="00E154AB" w:rsidP="00583841">
            <w:pPr>
              <w:pStyle w:val="TAL"/>
            </w:pPr>
            <w:r w:rsidRPr="002B15AA">
              <w:t>allowedValues:</w:t>
            </w:r>
            <w:r>
              <w:t xml:space="preserve"> </w:t>
            </w:r>
            <w:r w:rsidRPr="002B15AA">
              <w:t>"</w:t>
            </w:r>
            <w:r>
              <w:t>SSB-BEAM"</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string</w:t>
            </w:r>
          </w:p>
          <w:p w:rsidR="00E154AB" w:rsidRPr="00C73607" w:rsidRDefault="00E154AB" w:rsidP="00583841">
            <w:pPr>
              <w:pStyle w:val="TAL"/>
              <w:rPr>
                <w:color w:val="000000"/>
              </w:rPr>
            </w:pPr>
            <w:r w:rsidRPr="00C73607">
              <w:rPr>
                <w:color w:val="000000"/>
              </w:rPr>
              <w:t>multiplicity: 0..1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C73607" w:rsidRDefault="00E154AB" w:rsidP="00583841">
            <w:pPr>
              <w:pStyle w:val="TAL"/>
              <w:rPr>
                <w:color w:val="000000"/>
              </w:rPr>
            </w:pPr>
            <w:r w:rsidRPr="00C73607">
              <w:rPr>
                <w:color w:val="000000"/>
              </w:rPr>
              <w:t>isNullable: True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513F14" w:rsidRDefault="00E154AB" w:rsidP="00583841">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rsidR="00E154AB" w:rsidRPr="00C73607" w:rsidRDefault="00E154AB" w:rsidP="00583841">
            <w:pPr>
              <w:pStyle w:val="TAL"/>
              <w:rPr>
                <w:color w:val="000000"/>
              </w:rPr>
            </w:pPr>
          </w:p>
          <w:p w:rsidR="00E154AB" w:rsidRPr="00C73607" w:rsidRDefault="00E154AB" w:rsidP="00583841">
            <w:pPr>
              <w:pStyle w:val="TAL"/>
              <w:rPr>
                <w:color w:val="000000"/>
              </w:rPr>
            </w:pPr>
            <w:r w:rsidRPr="00C73607">
              <w:rPr>
                <w:color w:val="000000"/>
              </w:rPr>
              <w:t>allowedValues: [0...1800] 0.1 degree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Null</w:t>
            </w:r>
          </w:p>
          <w:p w:rsidR="00E154AB" w:rsidRPr="002B15AA" w:rsidRDefault="00E154AB" w:rsidP="00583841">
            <w:pPr>
              <w:pStyle w:val="TAL"/>
            </w:pPr>
            <w:r w:rsidRPr="00C73607">
              <w:rPr>
                <w:color w:val="000000"/>
              </w:rPr>
              <w:t>isNullable: 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rsidR="00E154AB" w:rsidRPr="002B15AA" w:rsidRDefault="00E154AB" w:rsidP="0058384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E154AB" w:rsidRPr="002B15AA" w:rsidRDefault="00E154AB" w:rsidP="00583841">
            <w:pPr>
              <w:pStyle w:val="TAL"/>
              <w:rPr>
                <w:rStyle w:val="normaltextrun1"/>
                <w:rFonts w:cs="Arial"/>
                <w:color w:val="181818"/>
                <w:spacing w:val="-6"/>
                <w:position w:val="2"/>
                <w:szCs w:val="18"/>
              </w:rPr>
            </w:pPr>
          </w:p>
          <w:p w:rsidR="00E154AB" w:rsidRPr="002B15AA" w:rsidRDefault="00E154AB" w:rsidP="0058384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154AB" w:rsidRPr="002B15AA" w:rsidRDefault="00E154AB" w:rsidP="00583841">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lang w:val="en-GB"/>
              </w:rPr>
              <w:t xml:space="preserve"> </w:t>
            </w:r>
          </w:p>
          <w:p w:rsidR="00E154AB" w:rsidRPr="002B15AA" w:rsidRDefault="00E154AB" w:rsidP="00583841">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E154AB" w:rsidRPr="002B15AA" w:rsidRDefault="00E154AB" w:rsidP="00583841">
            <w:pPr>
              <w:pStyle w:val="TAL"/>
              <w:rPr>
                <w:rStyle w:val="normaltextrun1"/>
                <w:rFonts w:cs="Arial"/>
                <w:color w:val="181818"/>
                <w:spacing w:val="-6"/>
                <w:position w:val="2"/>
                <w:szCs w:val="18"/>
              </w:rPr>
            </w:pPr>
          </w:p>
          <w:p w:rsidR="00E154AB" w:rsidRPr="002B15AA" w:rsidDel="00DC5A5C" w:rsidRDefault="00E154AB" w:rsidP="00583841">
            <w:pPr>
              <w:pStyle w:val="TAL"/>
            </w:pPr>
            <w:r w:rsidRPr="002B15AA">
              <w:t>allowedValues:</w:t>
            </w:r>
          </w:p>
          <w:p w:rsidR="00E154AB" w:rsidRPr="002B15AA" w:rsidRDefault="00E154AB" w:rsidP="0058384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rsidR="00E154AB" w:rsidRPr="002B15AA" w:rsidRDefault="00E154AB" w:rsidP="00583841">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E154AB" w:rsidRPr="002B15AA" w:rsidRDefault="00E154AB" w:rsidP="00583841">
            <w:pPr>
              <w:pStyle w:val="TAL"/>
              <w:rPr>
                <w:rStyle w:val="normaltextrun1"/>
                <w:rFonts w:cs="Arial"/>
                <w:color w:val="181818"/>
                <w:spacing w:val="-6"/>
                <w:position w:val="2"/>
                <w:szCs w:val="18"/>
              </w:rPr>
            </w:pPr>
          </w:p>
          <w:p w:rsidR="00E154AB" w:rsidRPr="002B15AA" w:rsidDel="009C3CE7" w:rsidRDefault="00E154AB" w:rsidP="00583841">
            <w:pPr>
              <w:pStyle w:val="TAL"/>
            </w:pPr>
            <w:r w:rsidRPr="002B15AA">
              <w:t>allowedValues:</w:t>
            </w:r>
          </w:p>
          <w:p w:rsidR="00E154AB" w:rsidRPr="002B15AA" w:rsidRDefault="00E154AB" w:rsidP="0058384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t xml:space="preserve">This is the maximum </w:t>
            </w:r>
            <w:r w:rsidR="00CB4DA9">
              <w:t xml:space="preserve">transmission power in milliwatts (mW) at the antenna port </w:t>
            </w:r>
            <w:r w:rsidRPr="002B15AA">
              <w:t>for all downlink channels, used simultaneously in a cell, added together.</w:t>
            </w:r>
          </w:p>
          <w:p w:rsidR="00E154AB" w:rsidRPr="002B15AA" w:rsidRDefault="00E154AB" w:rsidP="00583841">
            <w:pPr>
              <w:pStyle w:val="TAL"/>
            </w:pPr>
          </w:p>
          <w:p w:rsidR="00E154AB" w:rsidRPr="002B15AA" w:rsidDel="009C3CE7" w:rsidRDefault="00E154AB" w:rsidP="00583841">
            <w:pPr>
              <w:pStyle w:val="TAL"/>
            </w:pPr>
            <w:r w:rsidRPr="002B15AA">
              <w:t>allowedValues:</w:t>
            </w:r>
            <w:r w:rsidR="00CB4DA9">
              <w:t xml:space="preserve"> N/A</w:t>
            </w:r>
          </w:p>
          <w:p w:rsidR="00E154AB" w:rsidRPr="002B15AA" w:rsidRDefault="00E154AB" w:rsidP="0058384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type: </w:t>
            </w:r>
            <w:r w:rsidRPr="002B15AA">
              <w:rPr>
                <w:rFonts w:hint="eastAsia"/>
                <w:lang w:eastAsia="zh-CN"/>
              </w:rP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CB4DA9"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CB4DA9" w:rsidRPr="002B15AA" w:rsidRDefault="00CB4DA9" w:rsidP="00CB4DA9">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rsidR="00CB4DA9" w:rsidRPr="00367B86" w:rsidRDefault="00CB4DA9" w:rsidP="00CB4DA9">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rsidR="00CB4DA9" w:rsidRPr="002B15AA" w:rsidRDefault="00CB4DA9" w:rsidP="00CB4DA9">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rsidR="00CB4DA9" w:rsidRPr="002B15AA" w:rsidRDefault="00CB4DA9" w:rsidP="00CB4DA9">
            <w:pPr>
              <w:pStyle w:val="TAL"/>
              <w:rPr>
                <w:lang w:eastAsia="zh-CN"/>
              </w:rPr>
            </w:pPr>
            <w:r w:rsidRPr="002B15AA">
              <w:t xml:space="preserve">type: </w:t>
            </w:r>
            <w:r w:rsidRPr="002B15AA">
              <w:rPr>
                <w:rFonts w:hint="eastAsia"/>
                <w:lang w:eastAsia="zh-CN"/>
              </w:rPr>
              <w:t>Integer</w:t>
            </w:r>
          </w:p>
          <w:p w:rsidR="00CB4DA9" w:rsidRPr="002B15AA" w:rsidRDefault="00CB4DA9" w:rsidP="00CB4DA9">
            <w:pPr>
              <w:pStyle w:val="TAL"/>
            </w:pPr>
            <w:r w:rsidRPr="002B15AA">
              <w:t>multiplicity: 1</w:t>
            </w:r>
          </w:p>
          <w:p w:rsidR="00CB4DA9" w:rsidRPr="002B15AA" w:rsidRDefault="00CB4DA9" w:rsidP="00CB4DA9">
            <w:pPr>
              <w:pStyle w:val="TAL"/>
            </w:pPr>
            <w:r w:rsidRPr="002B15AA">
              <w:t>isOrdered: N/A</w:t>
            </w:r>
          </w:p>
          <w:p w:rsidR="00CB4DA9" w:rsidRPr="002B15AA" w:rsidRDefault="00CB4DA9" w:rsidP="00CB4DA9">
            <w:pPr>
              <w:pStyle w:val="TAL"/>
            </w:pPr>
            <w:r w:rsidRPr="002B15AA">
              <w:t>isUnique: N/A</w:t>
            </w:r>
          </w:p>
          <w:p w:rsidR="00CB4DA9" w:rsidRPr="002B15AA" w:rsidRDefault="00CB4DA9" w:rsidP="00CB4DA9">
            <w:pPr>
              <w:pStyle w:val="TAL"/>
            </w:pPr>
            <w:r w:rsidRPr="002B15AA">
              <w:t>defaultValue: None</w:t>
            </w:r>
          </w:p>
          <w:p w:rsidR="00CB4DA9" w:rsidRDefault="00CB4DA9" w:rsidP="00CB4DA9">
            <w:pPr>
              <w:pStyle w:val="TAL"/>
              <w:rPr>
                <w:rFonts w:cs="Arial"/>
                <w:szCs w:val="18"/>
              </w:rPr>
            </w:pPr>
            <w:r w:rsidRPr="002B15AA">
              <w:t xml:space="preserve">isNullable: </w:t>
            </w:r>
            <w:r w:rsidRPr="002B15AA">
              <w:rPr>
                <w:rFonts w:cs="Arial"/>
                <w:szCs w:val="18"/>
              </w:rPr>
              <w:t>False</w:t>
            </w:r>
          </w:p>
          <w:p w:rsidR="00CB4DA9" w:rsidRPr="002B15AA" w:rsidRDefault="00CB4DA9" w:rsidP="00CB4DA9">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E154AB" w:rsidRPr="000172E3" w:rsidRDefault="00E154AB" w:rsidP="00583841">
            <w:pPr>
              <w:pStyle w:val="TAL"/>
            </w:pPr>
            <w:r>
              <w:t>a</w:t>
            </w:r>
            <w:r w:rsidRPr="002B15AA">
              <w:t xml:space="preserve">llowedValues: </w:t>
            </w:r>
            <w:r w:rsidRPr="00204153">
              <w:t xml:space="preserve">0 : </w:t>
            </w:r>
            <w:r>
              <w:t>65535</w:t>
            </w:r>
          </w:p>
          <w:p w:rsidR="00E154AB" w:rsidRPr="002B15AA" w:rsidRDefault="00E154AB" w:rsidP="00583841">
            <w:pPr>
              <w:pStyle w:val="TAL"/>
            </w:pP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None</w:t>
            </w:r>
          </w:p>
          <w:p w:rsidR="00E154AB" w:rsidRPr="00C73607" w:rsidRDefault="00E154AB" w:rsidP="00583841">
            <w:pPr>
              <w:pStyle w:val="TAL"/>
              <w:rPr>
                <w:color w:val="000000"/>
              </w:rPr>
            </w:pPr>
            <w:r w:rsidRPr="00C73607">
              <w:rPr>
                <w:color w:val="000000"/>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rsidR="00E154AB" w:rsidRPr="002B15AA" w:rsidRDefault="00E154AB" w:rsidP="0058384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rsidR="00E154AB" w:rsidRPr="00C73607" w:rsidRDefault="00E154AB" w:rsidP="00583841">
            <w:pPr>
              <w:spacing w:after="0"/>
              <w:rPr>
                <w:rFonts w:ascii="Arial" w:eastAsia="Arial" w:hAnsi="Arial" w:cs="Arial"/>
                <w:color w:val="000000"/>
                <w:sz w:val="18"/>
                <w:szCs w:val="18"/>
              </w:rPr>
            </w:pPr>
          </w:p>
          <w:p w:rsidR="00E154AB" w:rsidRPr="002B15AA" w:rsidRDefault="00E154AB" w:rsidP="00583841">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None</w:t>
            </w:r>
          </w:p>
          <w:p w:rsidR="00E154AB" w:rsidRPr="00C73607" w:rsidRDefault="00E154AB" w:rsidP="00583841">
            <w:pPr>
              <w:pStyle w:val="TAL"/>
              <w:rPr>
                <w:color w:val="000000"/>
              </w:rPr>
            </w:pPr>
            <w:r w:rsidRPr="00C73607">
              <w:rPr>
                <w:color w:val="000000"/>
              </w:rPr>
              <w:t>isNullable: False</w:t>
            </w:r>
          </w:p>
          <w:p w:rsidR="00E154AB" w:rsidRPr="00936984" w:rsidRDefault="00E154AB" w:rsidP="00583841">
            <w:pPr>
              <w:pStyle w:val="TAL"/>
            </w:pP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rsidR="00E154AB" w:rsidRPr="002B15AA" w:rsidRDefault="00E154AB" w:rsidP="0058384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rsidR="00E154AB" w:rsidRPr="00C73607" w:rsidRDefault="00E154AB" w:rsidP="00583841">
            <w:pPr>
              <w:pStyle w:val="TAL"/>
              <w:rPr>
                <w:color w:val="000000"/>
              </w:rPr>
            </w:pPr>
          </w:p>
          <w:p w:rsidR="00E154AB" w:rsidRPr="00C73607" w:rsidRDefault="00E154AB" w:rsidP="00583841">
            <w:pPr>
              <w:pStyle w:val="TAL"/>
              <w:rPr>
                <w:color w:val="000000"/>
              </w:rPr>
            </w:pPr>
            <w:r w:rsidRPr="00C73607">
              <w:rPr>
                <w:color w:val="000000"/>
              </w:rPr>
              <w:t>allowedValues: [-1800 ..1800] 0.1 degree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C73607" w:rsidRDefault="00E154AB" w:rsidP="00583841">
            <w:pPr>
              <w:pStyle w:val="TAL"/>
              <w:rPr>
                <w:color w:val="000000"/>
              </w:rPr>
            </w:pPr>
            <w:r w:rsidRPr="00C73607">
              <w:rPr>
                <w:color w:val="000000"/>
              </w:rPr>
              <w:t>type: Integer</w:t>
            </w:r>
          </w:p>
          <w:p w:rsidR="00E154AB" w:rsidRPr="00C73607" w:rsidRDefault="00E154AB" w:rsidP="00583841">
            <w:pPr>
              <w:pStyle w:val="TAL"/>
              <w:rPr>
                <w:color w:val="000000"/>
              </w:rPr>
            </w:pPr>
            <w:r w:rsidRPr="00C73607">
              <w:rPr>
                <w:color w:val="000000"/>
              </w:rPr>
              <w:t>multiplicity: 1</w:t>
            </w:r>
          </w:p>
          <w:p w:rsidR="00E154AB" w:rsidRPr="00C73607" w:rsidRDefault="00E154AB" w:rsidP="00583841">
            <w:pPr>
              <w:pStyle w:val="TAL"/>
              <w:rPr>
                <w:color w:val="000000"/>
              </w:rPr>
            </w:pPr>
            <w:r w:rsidRPr="00C73607">
              <w:rPr>
                <w:color w:val="000000"/>
              </w:rPr>
              <w:t>isOrdered: N/A</w:t>
            </w:r>
          </w:p>
          <w:p w:rsidR="00E154AB" w:rsidRPr="00C73607" w:rsidRDefault="00E154AB" w:rsidP="00583841">
            <w:pPr>
              <w:pStyle w:val="TAL"/>
              <w:rPr>
                <w:color w:val="000000"/>
              </w:rPr>
            </w:pPr>
            <w:r w:rsidRPr="00C73607">
              <w:rPr>
                <w:color w:val="000000"/>
              </w:rPr>
              <w:t>isUnique: N/A</w:t>
            </w:r>
          </w:p>
          <w:p w:rsidR="00E154AB" w:rsidRPr="00C73607" w:rsidRDefault="00E154AB" w:rsidP="00583841">
            <w:pPr>
              <w:pStyle w:val="TAL"/>
              <w:rPr>
                <w:color w:val="000000"/>
              </w:rPr>
            </w:pPr>
            <w:r w:rsidRPr="00C73607">
              <w:rPr>
                <w:color w:val="000000"/>
              </w:rPr>
              <w:t>defaultValue: None</w:t>
            </w:r>
          </w:p>
          <w:p w:rsidR="00E154AB" w:rsidRPr="00C73607" w:rsidRDefault="00E154AB" w:rsidP="00583841">
            <w:pPr>
              <w:pStyle w:val="TAL"/>
              <w:rPr>
                <w:color w:val="000000"/>
              </w:rPr>
            </w:pPr>
            <w:r w:rsidRPr="00C73607">
              <w:rPr>
                <w:color w:val="000000"/>
              </w:rPr>
              <w:t>isNullable: False</w:t>
            </w:r>
          </w:p>
          <w:p w:rsidR="00E154AB" w:rsidRPr="00936984" w:rsidRDefault="00E154AB" w:rsidP="00583841">
            <w:pPr>
              <w:pStyle w:val="TAL"/>
            </w:pP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AA534D" w:rsidRDefault="00E154AB" w:rsidP="00583841">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t>Cyclic prefix as defined in TS 38.211 [32], subclause 4.2.</w:t>
            </w:r>
          </w:p>
          <w:p w:rsidR="00E154AB" w:rsidRPr="002B15AA" w:rsidRDefault="00E154AB" w:rsidP="00583841">
            <w:pPr>
              <w:pStyle w:val="TAL"/>
            </w:pPr>
          </w:p>
          <w:p w:rsidR="00E154AB" w:rsidRPr="002B15AA" w:rsidDel="009C3CE7" w:rsidRDefault="00E154AB" w:rsidP="00583841">
            <w:pPr>
              <w:pStyle w:val="TAL"/>
            </w:pPr>
            <w:r w:rsidRPr="002B15AA">
              <w:t>allowedValues:</w:t>
            </w:r>
          </w:p>
          <w:p w:rsidR="00E154AB" w:rsidRPr="002B15AA" w:rsidRDefault="00E154AB" w:rsidP="0058384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type: </w:t>
            </w:r>
            <w:r>
              <w:t>ENUM</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bookmarkStart w:id="196" w:name="localEndPoint"/>
            <w:r w:rsidRPr="002B15AA">
              <w:rPr>
                <w:rFonts w:ascii="Courier New" w:hAnsi="Courier New" w:cs="Courier New"/>
              </w:rPr>
              <w:t>local</w:t>
            </w:r>
            <w:bookmarkEnd w:id="196"/>
            <w:r w:rsidRPr="002B15AA">
              <w:rPr>
                <w:rFonts w:ascii="Courier New" w:hAnsi="Courier New" w:cs="Courier New"/>
              </w:rPr>
              <w:t xml:space="preserve">Address </w:t>
            </w:r>
          </w:p>
          <w:p w:rsidR="00E154AB" w:rsidRPr="002B15AA" w:rsidRDefault="00E154AB" w:rsidP="0058384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rsidR="00E154AB" w:rsidRPr="002B15AA" w:rsidRDefault="00E154AB" w:rsidP="00583841">
            <w:pPr>
              <w:pStyle w:val="TAL"/>
              <w:rPr>
                <w:color w:val="000000"/>
              </w:rPr>
            </w:pPr>
          </w:p>
          <w:p w:rsidR="00E154AB" w:rsidRPr="002B15AA" w:rsidRDefault="00D4205C" w:rsidP="00583841">
            <w:pPr>
              <w:pStyle w:val="TAL"/>
              <w:rPr>
                <w:color w:val="000000"/>
              </w:rPr>
            </w:pPr>
            <w:r>
              <w:t>The AddressWithVlan &lt;dataType&gt; is defined in clause 4.3.64.</w:t>
            </w:r>
          </w:p>
          <w:p w:rsidR="00E154AB" w:rsidRPr="002B15AA" w:rsidRDefault="00E154AB" w:rsidP="0058384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type: </w:t>
            </w:r>
            <w:r w:rsidR="00D4205C" w:rsidRPr="007A5712">
              <w:rPr>
                <w:rFonts w:eastAsia="DengXian" w:cs="Arial"/>
              </w:rPr>
              <w:t>AddressWithVlan</w:t>
            </w:r>
          </w:p>
          <w:p w:rsidR="00E154AB" w:rsidRPr="002B15AA" w:rsidRDefault="00E154AB" w:rsidP="00583841">
            <w:pPr>
              <w:pStyle w:val="TAL"/>
            </w:pPr>
            <w:r w:rsidRPr="002B15AA">
              <w:t xml:space="preserve">multiplicity: </w:t>
            </w:r>
            <w:r w:rsidR="00D4205C" w:rsidRPr="007A5712">
              <w:rPr>
                <w:rFonts w:eastAsia="DengXian" w:cs="Arial"/>
              </w:rPr>
              <w:t>1</w:t>
            </w:r>
          </w:p>
          <w:p w:rsidR="00E154AB" w:rsidRPr="002B15AA" w:rsidRDefault="00E154AB" w:rsidP="00583841">
            <w:pPr>
              <w:pStyle w:val="TAL"/>
            </w:pPr>
            <w:r w:rsidRPr="002B15AA">
              <w:t xml:space="preserve">isOrdered: </w:t>
            </w:r>
            <w:r w:rsidR="00D4205C" w:rsidRPr="007A5712">
              <w:rPr>
                <w:rFonts w:eastAsia="DengXian" w:cs="Arial"/>
              </w:rPr>
              <w:t>False</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D4205C"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D4205C" w:rsidRPr="002B15AA" w:rsidRDefault="00D4205C" w:rsidP="00D4205C">
            <w:pPr>
              <w:pStyle w:val="TAL"/>
              <w:rPr>
                <w:rFonts w:ascii="Courier New" w:hAnsi="Courier New" w:cs="Courier New"/>
              </w:rPr>
            </w:pPr>
            <w:r w:rsidRPr="00BA3953">
              <w:rPr>
                <w:rFonts w:ascii="Courier New" w:eastAsia="DengXian"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rsidR="00D4205C" w:rsidRPr="007A5712" w:rsidRDefault="00D4205C" w:rsidP="00D4205C">
            <w:pPr>
              <w:keepNext/>
              <w:keepLines/>
              <w:spacing w:after="0"/>
              <w:rPr>
                <w:rFonts w:ascii="Arial" w:eastAsia="DengXian" w:hAnsi="Arial" w:cs="Arial"/>
                <w:color w:val="000000"/>
                <w:sz w:val="18"/>
              </w:rPr>
            </w:pPr>
            <w:r w:rsidRPr="007A5712">
              <w:rPr>
                <w:rFonts w:ascii="Arial" w:eastAsia="DengXian" w:hAnsi="Arial" w:cs="Arial"/>
                <w:color w:val="000000"/>
                <w:sz w:val="18"/>
                <w:lang w:eastAsia="zh-CN"/>
              </w:rPr>
              <w:t xml:space="preserve">This parameter specifies the IP address used for </w:t>
            </w:r>
            <w:r w:rsidRPr="007A5712">
              <w:rPr>
                <w:rFonts w:ascii="Arial" w:eastAsia="DengXian" w:hAnsi="Arial" w:cs="Arial"/>
                <w:color w:val="000000"/>
                <w:sz w:val="18"/>
              </w:rPr>
              <w:t>initialization of the underlying transport.</w:t>
            </w:r>
          </w:p>
          <w:p w:rsidR="00D4205C" w:rsidRPr="002B15AA" w:rsidRDefault="00D4205C" w:rsidP="00D4205C">
            <w:pPr>
              <w:pStyle w:val="TAL"/>
              <w:rPr>
                <w:color w:val="000000"/>
              </w:rPr>
            </w:pPr>
            <w:r w:rsidRPr="007A5712">
              <w:rPr>
                <w:rFonts w:eastAsia="DengXian" w:cs="Arial"/>
                <w:color w:val="000000"/>
              </w:rPr>
              <w:t xml:space="preserve">IP address can be an IPv4 address (See </w:t>
            </w:r>
            <w:r w:rsidRPr="007A5712">
              <w:rPr>
                <w:rFonts w:eastAsia="DengXian" w:cs="Arial"/>
              </w:rPr>
              <w:t>RFC 791</w:t>
            </w:r>
            <w:r w:rsidRPr="007A5712">
              <w:rPr>
                <w:rFonts w:eastAsia="DengXian" w:cs="Arial"/>
                <w:color w:val="000000"/>
              </w:rPr>
              <w:t xml:space="preserve"> [37]) or an IPv6 address (See </w:t>
            </w:r>
            <w:r w:rsidRPr="007A5712">
              <w:rPr>
                <w:rFonts w:eastAsia="DengXian" w:cs="Arial"/>
              </w:rPr>
              <w:t>RFC 2373</w:t>
            </w:r>
            <w:r w:rsidRPr="007A5712">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type: String</w:t>
            </w:r>
          </w:p>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multiplicity: 1</w:t>
            </w:r>
          </w:p>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isOrdered: N/A</w:t>
            </w:r>
          </w:p>
          <w:p w:rsidR="00D4205C" w:rsidRPr="000E1EE3" w:rsidRDefault="00D4205C" w:rsidP="00D4205C">
            <w:pPr>
              <w:keepNext/>
              <w:keepLines/>
              <w:spacing w:after="0"/>
              <w:rPr>
                <w:rFonts w:ascii="Arial" w:eastAsia="DengXian" w:hAnsi="Arial" w:cs="Arial"/>
                <w:sz w:val="18"/>
                <w:lang w:val="fr-FR"/>
              </w:rPr>
            </w:pPr>
            <w:r w:rsidRPr="000E1EE3">
              <w:rPr>
                <w:rFonts w:ascii="Arial" w:eastAsia="DengXian" w:hAnsi="Arial" w:cs="Arial"/>
                <w:sz w:val="18"/>
                <w:lang w:val="fr-FR"/>
              </w:rPr>
              <w:t>isUnique: N/A</w:t>
            </w:r>
          </w:p>
          <w:p w:rsidR="00D4205C" w:rsidRPr="000E1EE3" w:rsidRDefault="00D4205C" w:rsidP="00D4205C">
            <w:pPr>
              <w:keepNext/>
              <w:keepLines/>
              <w:spacing w:after="0"/>
              <w:rPr>
                <w:rFonts w:ascii="Arial" w:eastAsia="DengXian" w:hAnsi="Arial" w:cs="Arial"/>
                <w:sz w:val="18"/>
                <w:lang w:val="fr-FR"/>
              </w:rPr>
            </w:pPr>
            <w:r w:rsidRPr="000E1EE3">
              <w:rPr>
                <w:rFonts w:ascii="Arial" w:eastAsia="DengXian" w:hAnsi="Arial" w:cs="Arial"/>
                <w:sz w:val="18"/>
                <w:lang w:val="fr-FR"/>
              </w:rPr>
              <w:t>defaultValue: None</w:t>
            </w:r>
          </w:p>
          <w:p w:rsidR="00D4205C" w:rsidRPr="000E1EE3" w:rsidRDefault="00D4205C" w:rsidP="00D4205C">
            <w:pPr>
              <w:keepNext/>
              <w:keepLines/>
              <w:spacing w:after="0"/>
              <w:rPr>
                <w:rFonts w:ascii="Arial" w:eastAsia="DengXian" w:hAnsi="Arial" w:cs="Arial"/>
                <w:sz w:val="18"/>
                <w:szCs w:val="18"/>
                <w:lang w:val="fr-FR"/>
              </w:rPr>
            </w:pPr>
            <w:r w:rsidRPr="000E1EE3">
              <w:rPr>
                <w:rFonts w:ascii="Arial" w:eastAsia="DengXian" w:hAnsi="Arial" w:cs="Arial"/>
                <w:sz w:val="18"/>
                <w:lang w:val="fr-FR"/>
              </w:rPr>
              <w:t xml:space="preserve">isNullable: </w:t>
            </w:r>
            <w:r w:rsidRPr="000E1EE3">
              <w:rPr>
                <w:rFonts w:ascii="Arial" w:eastAsia="DengXian" w:hAnsi="Arial" w:cs="Arial"/>
                <w:sz w:val="18"/>
                <w:szCs w:val="18"/>
                <w:lang w:val="fr-FR"/>
              </w:rPr>
              <w:t>False</w:t>
            </w:r>
          </w:p>
          <w:p w:rsidR="00D4205C" w:rsidRPr="002B15AA" w:rsidRDefault="00D4205C" w:rsidP="00D4205C">
            <w:pPr>
              <w:pStyle w:val="TAL"/>
            </w:pPr>
          </w:p>
        </w:tc>
      </w:tr>
      <w:tr w:rsidR="00D4205C"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D4205C" w:rsidRPr="002B15AA" w:rsidRDefault="00D4205C" w:rsidP="00D4205C">
            <w:pPr>
              <w:pStyle w:val="TAL"/>
              <w:rPr>
                <w:rFonts w:ascii="Courier New" w:hAnsi="Courier New" w:cs="Courier New"/>
              </w:rPr>
            </w:pPr>
            <w:r w:rsidRPr="00BA3953">
              <w:rPr>
                <w:rFonts w:ascii="Courier New" w:eastAsia="DengXian" w:hAnsi="Courier New" w:cs="Courier New"/>
                <w:lang w:val="fr-FR" w:eastAsia="zh-CN"/>
              </w:rPr>
              <w:t>AddressWithVlan.</w:t>
            </w:r>
            <w:r>
              <w:rPr>
                <w:rFonts w:ascii="Courier New" w:eastAsia="DengXian" w:hAnsi="Courier New" w:cs="Courier New" w:hint="eastAsia"/>
                <w:lang w:val="fr-FR" w:eastAsia="zh-CN"/>
              </w:rPr>
              <w:t xml:space="preserve"> v</w:t>
            </w:r>
            <w:r>
              <w:rPr>
                <w:rFonts w:ascii="Courier New" w:eastAsia="DengXian"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rsidR="00D4205C" w:rsidRPr="007A5712" w:rsidRDefault="00D4205C" w:rsidP="00D4205C">
            <w:pPr>
              <w:keepNext/>
              <w:keepLines/>
              <w:spacing w:after="0"/>
              <w:rPr>
                <w:rFonts w:ascii="Arial" w:eastAsia="DengXian" w:hAnsi="Arial" w:cs="Arial"/>
                <w:color w:val="000000"/>
                <w:sz w:val="18"/>
              </w:rPr>
            </w:pPr>
            <w:r w:rsidRPr="007A5712">
              <w:rPr>
                <w:rFonts w:ascii="Arial" w:eastAsia="DengXian" w:hAnsi="Arial" w:cs="Arial"/>
                <w:color w:val="000000"/>
                <w:sz w:val="18"/>
                <w:lang w:eastAsia="zh-CN"/>
              </w:rPr>
              <w:t xml:space="preserve">This parameter specifies the local VLAN Id </w:t>
            </w:r>
            <w:r w:rsidRPr="007A5712">
              <w:rPr>
                <w:rFonts w:ascii="Arial" w:eastAsia="DengXian" w:hAnsi="Arial" w:cs="Arial"/>
                <w:color w:val="000000"/>
                <w:sz w:val="18"/>
              </w:rPr>
              <w:t>(See IEEE 802.1Q [39])</w:t>
            </w:r>
            <w:r w:rsidRPr="007A5712">
              <w:rPr>
                <w:rFonts w:ascii="Arial" w:eastAsia="DengXian" w:hAnsi="Arial" w:cs="Arial"/>
                <w:color w:val="000000"/>
                <w:sz w:val="18"/>
                <w:lang w:eastAsia="zh-CN"/>
              </w:rPr>
              <w:t xml:space="preserve"> used for </w:t>
            </w:r>
            <w:r w:rsidRPr="007A5712">
              <w:rPr>
                <w:rFonts w:ascii="Arial" w:eastAsia="DengXian" w:hAnsi="Arial" w:cs="Arial"/>
                <w:color w:val="000000"/>
                <w:sz w:val="18"/>
              </w:rPr>
              <w:t>initialization of the underlying transport.</w:t>
            </w:r>
          </w:p>
          <w:p w:rsidR="00D4205C" w:rsidRPr="002B15AA" w:rsidRDefault="00D4205C" w:rsidP="00D4205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type: String</w:t>
            </w:r>
          </w:p>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multiplicity: 1</w:t>
            </w:r>
          </w:p>
          <w:p w:rsidR="00D4205C" w:rsidRPr="007A5712" w:rsidRDefault="00D4205C" w:rsidP="00D4205C">
            <w:pPr>
              <w:keepNext/>
              <w:keepLines/>
              <w:spacing w:after="0"/>
              <w:rPr>
                <w:rFonts w:ascii="Arial" w:eastAsia="DengXian" w:hAnsi="Arial" w:cs="Arial"/>
                <w:sz w:val="18"/>
              </w:rPr>
            </w:pPr>
            <w:r w:rsidRPr="007A5712">
              <w:rPr>
                <w:rFonts w:ascii="Arial" w:eastAsia="DengXian" w:hAnsi="Arial" w:cs="Arial"/>
                <w:sz w:val="18"/>
              </w:rPr>
              <w:t>isOrdered: N/A</w:t>
            </w:r>
          </w:p>
          <w:p w:rsidR="00D4205C" w:rsidRPr="000E1EE3" w:rsidRDefault="00D4205C" w:rsidP="00D4205C">
            <w:pPr>
              <w:keepNext/>
              <w:keepLines/>
              <w:spacing w:after="0"/>
              <w:rPr>
                <w:rFonts w:ascii="Arial" w:eastAsia="DengXian" w:hAnsi="Arial" w:cs="Arial"/>
                <w:sz w:val="18"/>
                <w:lang w:val="fr-FR"/>
              </w:rPr>
            </w:pPr>
            <w:r w:rsidRPr="000E1EE3">
              <w:rPr>
                <w:rFonts w:ascii="Arial" w:eastAsia="DengXian" w:hAnsi="Arial" w:cs="Arial"/>
                <w:sz w:val="18"/>
                <w:lang w:val="fr-FR"/>
              </w:rPr>
              <w:t>isUnique: N/A</w:t>
            </w:r>
          </w:p>
          <w:p w:rsidR="00D4205C" w:rsidRPr="000E1EE3" w:rsidRDefault="00D4205C" w:rsidP="00D4205C">
            <w:pPr>
              <w:keepNext/>
              <w:keepLines/>
              <w:spacing w:after="0"/>
              <w:rPr>
                <w:rFonts w:ascii="Arial" w:eastAsia="DengXian" w:hAnsi="Arial" w:cs="Arial"/>
                <w:sz w:val="18"/>
                <w:lang w:val="fr-FR"/>
              </w:rPr>
            </w:pPr>
            <w:r w:rsidRPr="000E1EE3">
              <w:rPr>
                <w:rFonts w:ascii="Arial" w:eastAsia="DengXian" w:hAnsi="Arial" w:cs="Arial"/>
                <w:sz w:val="18"/>
                <w:lang w:val="fr-FR"/>
              </w:rPr>
              <w:t>defaultValue: None</w:t>
            </w:r>
          </w:p>
          <w:p w:rsidR="00D4205C" w:rsidRPr="000E1EE3" w:rsidRDefault="00D4205C" w:rsidP="00D4205C">
            <w:pPr>
              <w:keepNext/>
              <w:keepLines/>
              <w:spacing w:after="0"/>
              <w:rPr>
                <w:rFonts w:ascii="Arial" w:eastAsia="DengXian" w:hAnsi="Arial" w:cs="Arial"/>
                <w:sz w:val="18"/>
                <w:szCs w:val="18"/>
                <w:lang w:val="fr-FR"/>
              </w:rPr>
            </w:pPr>
            <w:r w:rsidRPr="000E1EE3">
              <w:rPr>
                <w:rFonts w:ascii="Arial" w:eastAsia="DengXian" w:hAnsi="Arial" w:cs="Arial"/>
                <w:sz w:val="18"/>
                <w:lang w:val="fr-FR"/>
              </w:rPr>
              <w:t xml:space="preserve">isNullable: </w:t>
            </w:r>
            <w:r w:rsidRPr="000E1EE3">
              <w:rPr>
                <w:rFonts w:ascii="Arial" w:eastAsia="DengXian" w:hAnsi="Arial" w:cs="Arial"/>
                <w:sz w:val="18"/>
                <w:szCs w:val="18"/>
                <w:lang w:val="fr-FR"/>
              </w:rPr>
              <w:t>False</w:t>
            </w:r>
          </w:p>
          <w:p w:rsidR="00D4205C" w:rsidRPr="002B15AA" w:rsidRDefault="00D4205C" w:rsidP="00D4205C">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rPr>
            </w:pPr>
            <w:bookmarkStart w:id="197" w:name="remoteEndPoint"/>
            <w:r w:rsidRPr="002B15AA">
              <w:rPr>
                <w:rFonts w:ascii="Courier New" w:hAnsi="Courier New" w:cs="Courier New"/>
              </w:rPr>
              <w:t>remote</w:t>
            </w:r>
            <w:bookmarkEnd w:id="197"/>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color w:val="000000"/>
              </w:rPr>
            </w:pPr>
            <w:r w:rsidRPr="002B15AA">
              <w:rPr>
                <w:color w:val="000000"/>
              </w:rPr>
              <w:t>Remote address including IP address used for initialization of the underlying transport.</w:t>
            </w:r>
          </w:p>
          <w:p w:rsidR="00E154AB" w:rsidRPr="002B15AA" w:rsidRDefault="00E154AB" w:rsidP="0058384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E154AB" w:rsidRPr="002B15AA" w:rsidRDefault="00E154AB" w:rsidP="00583841">
            <w:pPr>
              <w:pStyle w:val="TAL"/>
              <w:rPr>
                <w:color w:val="000000"/>
              </w:rPr>
            </w:pPr>
          </w:p>
          <w:p w:rsidR="00E154AB" w:rsidRPr="002B15AA" w:rsidRDefault="00E154AB" w:rsidP="0058384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identifies a gNB within a PLMN. The gNB ID is part of the NR Cell Identifier (NCI) of the gNB cells.</w:t>
            </w:r>
          </w:p>
          <w:p w:rsidR="00E154AB" w:rsidRDefault="00E154AB" w:rsidP="00583841">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E154AB" w:rsidRPr="002B15AA" w:rsidRDefault="00E154AB" w:rsidP="00583841">
            <w:pPr>
              <w:pStyle w:val="TAL"/>
              <w:rPr>
                <w:lang w:eastAsia="zh-CN"/>
              </w:rPr>
            </w:pPr>
          </w:p>
          <w:p w:rsidR="00E154AB" w:rsidRPr="002B15AA" w:rsidRDefault="00E154AB" w:rsidP="00583841">
            <w:pPr>
              <w:pStyle w:val="TAL"/>
              <w:rPr>
                <w:lang w:eastAsia="zh-CN"/>
              </w:rPr>
            </w:pPr>
            <w:r w:rsidRPr="002B15AA">
              <w:rPr>
                <w:lang w:eastAsia="zh-CN"/>
              </w:rPr>
              <w:t xml:space="preserve">allowedValues: </w:t>
            </w:r>
            <w:r w:rsidRPr="002B15AA">
              <w:rPr>
                <w:rFonts w:ascii="Courier New" w:hAnsi="Courier New" w:cs="Courier New"/>
              </w:rPr>
              <w:t>0..4294967295</w:t>
            </w:r>
          </w:p>
          <w:p w:rsidR="00E154AB" w:rsidRPr="002B15AA" w:rsidRDefault="00E154AB" w:rsidP="0058384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rPr>
                <w:rFonts w:cs="Arial"/>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E154AB" w:rsidRPr="002B15AA" w:rsidRDefault="00E154AB" w:rsidP="00583841">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E154AB" w:rsidRPr="002B15AA" w:rsidRDefault="00E154AB" w:rsidP="00583841">
            <w:pPr>
              <w:pStyle w:val="TAL"/>
            </w:pPr>
          </w:p>
          <w:p w:rsidR="00E154AB" w:rsidRPr="002B15AA" w:rsidRDefault="00E154AB" w:rsidP="00583841">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rPr>
                <w:rFonts w:cs="Arial"/>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E154AB" w:rsidRPr="002B15AA" w:rsidRDefault="00E154AB" w:rsidP="00583841">
            <w:pPr>
              <w:pStyle w:val="TAL"/>
            </w:pPr>
          </w:p>
          <w:p w:rsidR="00E154AB" w:rsidRPr="002B15AA" w:rsidRDefault="00E154AB" w:rsidP="00583841">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zh-CN"/>
              </w:rPr>
            </w:pPr>
            <w:r w:rsidRPr="002B15AA">
              <w:rPr>
                <w:lang w:eastAsia="zh-CN"/>
              </w:rPr>
              <w:t>It identifies the Central Entity of a NR node, see subclause 9.2.1.4 of 3GPP TS 38.473 [8].</w:t>
            </w:r>
          </w:p>
          <w:p w:rsidR="00E154AB" w:rsidRPr="002B15AA" w:rsidRDefault="00E154AB" w:rsidP="00583841">
            <w:pPr>
              <w:pStyle w:val="TAL"/>
              <w:rPr>
                <w:lang w:eastAsia="zh-CN"/>
              </w:rPr>
            </w:pPr>
          </w:p>
          <w:p w:rsidR="00E154AB" w:rsidRPr="002B15AA" w:rsidRDefault="00E154AB" w:rsidP="0058384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eastAsia="zh-CN"/>
              </w:rPr>
            </w:pPr>
            <w:r w:rsidRPr="002B15AA">
              <w:rPr>
                <w:lang w:eastAsia="zh-CN"/>
              </w:rPr>
              <w:t>It identifies the Distributed Entity of a NR node, see subclause 9.2.1.5 of 3GPP TS 38.473 [8].</w:t>
            </w:r>
          </w:p>
          <w:p w:rsidR="00E154AB" w:rsidRPr="002B15AA" w:rsidRDefault="00E154AB" w:rsidP="00583841">
            <w:pPr>
              <w:pStyle w:val="TAL"/>
              <w:rPr>
                <w:lang w:eastAsia="zh-CN"/>
              </w:rPr>
            </w:pPr>
          </w:p>
          <w:p w:rsidR="00E154AB" w:rsidRPr="002B15AA" w:rsidRDefault="00E154AB" w:rsidP="0058384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E154AB" w:rsidRPr="006B53AC" w:rsidRDefault="00E154AB" w:rsidP="00583841">
            <w:pPr>
              <w:pStyle w:val="TAL"/>
              <w:rPr>
                <w:rFonts w:cs="Arial"/>
                <w:szCs w:val="18"/>
              </w:rPr>
            </w:pPr>
            <w:r w:rsidRPr="002B15AA">
              <w:t xml:space="preserve">It </w:t>
            </w:r>
            <w:r>
              <w:t>i</w:t>
            </w:r>
            <w:r w:rsidRPr="006B53AC">
              <w:rPr>
                <w:rFonts w:cs="Arial"/>
                <w:szCs w:val="18"/>
              </w:rPr>
              <w:t xml:space="preserve">dentifies a NR cell of a gNB. </w:t>
            </w:r>
          </w:p>
          <w:p w:rsidR="00E154AB" w:rsidRPr="00BA4795" w:rsidRDefault="00E154AB" w:rsidP="00583841">
            <w:pPr>
              <w:pStyle w:val="TAL"/>
              <w:rPr>
                <w:rFonts w:cs="Arial"/>
                <w:szCs w:val="18"/>
              </w:rPr>
            </w:pPr>
          </w:p>
          <w:p w:rsidR="00E154AB" w:rsidRPr="00C91775" w:rsidRDefault="00E154AB" w:rsidP="00583841">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001417E5">
              <w:rPr>
                <w:rFonts w:cs="Arial"/>
                <w:color w:val="000000"/>
                <w:szCs w:val="18"/>
                <w:shd w:val="clear" w:color="auto" w:fill="FFFFFF"/>
              </w:rPr>
              <w:t>.</w:t>
            </w:r>
            <w:r w:rsidRPr="00C9149F">
              <w:rPr>
                <w:rFonts w:cs="Arial"/>
                <w:color w:val="000000"/>
                <w:szCs w:val="18"/>
                <w:shd w:val="clear" w:color="auto" w:fill="FFFFFF"/>
              </w:rPr>
              <w:t xml:space="preserve">  </w:t>
            </w:r>
          </w:p>
          <w:p w:rsidR="00E154AB" w:rsidRPr="00747D5D" w:rsidRDefault="00E154AB" w:rsidP="00583841">
            <w:pPr>
              <w:pStyle w:val="TAL"/>
              <w:rPr>
                <w:rFonts w:cs="Arial"/>
                <w:szCs w:val="18"/>
              </w:rPr>
            </w:pPr>
          </w:p>
          <w:p w:rsidR="00E154AB" w:rsidRPr="00513F14" w:rsidRDefault="00E154AB" w:rsidP="00583841">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E154AB" w:rsidRPr="002B15AA" w:rsidRDefault="00E154AB" w:rsidP="00583841">
            <w:pPr>
              <w:pStyle w:val="TAL"/>
            </w:pPr>
          </w:p>
          <w:p w:rsidR="00E154AB" w:rsidRPr="002B15AA" w:rsidRDefault="00E154AB" w:rsidP="00583841">
            <w:pPr>
              <w:pStyle w:val="TAL"/>
              <w:rPr>
                <w:color w:val="000000"/>
              </w:rPr>
            </w:pPr>
            <w:r w:rsidRPr="002B15AA">
              <w:t>The NR Cell Global identifier (NCGI) is constructed from the PLMN identity the cell belongs to and the NR Cell Identifier (NCI) of the cell.</w:t>
            </w:r>
          </w:p>
          <w:p w:rsidR="00E154AB" w:rsidRDefault="00E154AB" w:rsidP="00583841">
            <w:pPr>
              <w:pStyle w:val="TAL"/>
            </w:pPr>
            <w:r w:rsidRPr="002B15AA">
              <w:t>See relation between NCI and</w:t>
            </w:r>
            <w:r>
              <w:t xml:space="preserve"> </w:t>
            </w:r>
            <w:r w:rsidRPr="002B15AA">
              <w:t>NCGI subclause 8.2 of TS 38.300 [3].</w:t>
            </w:r>
          </w:p>
          <w:p w:rsidR="00E154AB" w:rsidRPr="002B15AA" w:rsidRDefault="00E154AB" w:rsidP="00583841">
            <w:pPr>
              <w:pStyle w:val="TAL"/>
            </w:pPr>
          </w:p>
          <w:p w:rsidR="00E154AB" w:rsidRDefault="00E154AB" w:rsidP="00583841">
            <w:pPr>
              <w:pStyle w:val="TAL"/>
              <w:rPr>
                <w:lang w:eastAsia="zh-CN"/>
              </w:rPr>
            </w:pPr>
            <w:r w:rsidRPr="002B15AA">
              <w:rPr>
                <w:lang w:eastAsia="zh-CN"/>
              </w:rPr>
              <w:t>allowedValues: Not applicable</w:t>
            </w:r>
          </w:p>
          <w:p w:rsidR="00E154AB" w:rsidRPr="002B15AA" w:rsidRDefault="00E154AB" w:rsidP="0058384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True</w:t>
            </w:r>
          </w:p>
          <w:p w:rsidR="00E154AB" w:rsidRPr="002B15AA" w:rsidRDefault="00E154AB" w:rsidP="00583841">
            <w:pPr>
              <w:pStyle w:val="TAL"/>
            </w:pPr>
            <w:r w:rsidRPr="002B15AA">
              <w:t>defaultValue: None</w:t>
            </w:r>
          </w:p>
          <w:p w:rsidR="00E154AB" w:rsidRPr="002B15AA" w:rsidRDefault="00E154AB" w:rsidP="00583841">
            <w:pPr>
              <w:pStyle w:val="TAL"/>
            </w:pPr>
            <w:r w:rsidRPr="002B15AA">
              <w:t>isNullable: False</w:t>
            </w:r>
          </w:p>
          <w:p w:rsidR="00E154AB" w:rsidRPr="002B15AA" w:rsidRDefault="00E154AB" w:rsidP="00583841">
            <w:pPr>
              <w:pStyle w:val="TAL"/>
              <w:rPr>
                <w:rFonts w:cs="Arial"/>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t>This holds the Physical Cell Identity (PCI) of the NR cell.</w:t>
            </w:r>
          </w:p>
          <w:p w:rsidR="00E154AB" w:rsidRPr="002B15AA" w:rsidRDefault="00E154AB" w:rsidP="00583841">
            <w:pPr>
              <w:pStyle w:val="TAL"/>
            </w:pPr>
          </w:p>
          <w:p w:rsidR="00E154AB" w:rsidRPr="002B15AA" w:rsidRDefault="00E154AB" w:rsidP="00583841">
            <w:pPr>
              <w:pStyle w:val="TAL"/>
            </w:pPr>
            <w:r w:rsidRPr="002B15AA">
              <w:rPr>
                <w:lang w:eastAsia="zh-CN"/>
              </w:rPr>
              <w:t>allowedValues:</w:t>
            </w:r>
            <w:r w:rsidRPr="002B15AA">
              <w:t xml:space="preserve"> </w:t>
            </w:r>
          </w:p>
          <w:p w:rsidR="00E154AB" w:rsidRPr="002B15AA" w:rsidRDefault="00E154AB" w:rsidP="00583841">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rPr>
                <w:rFonts w:cs="Arial"/>
                <w:szCs w:val="18"/>
              </w:rPr>
            </w:pPr>
            <w:r w:rsidRPr="002B15AA">
              <w:t xml:space="preserve">isNullable: </w:t>
            </w:r>
            <w:r w:rsidRPr="002B15AA">
              <w:rPr>
                <w:rFonts w:cs="Arial"/>
                <w:szCs w:val="18"/>
              </w:rPr>
              <w:t>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E154AB" w:rsidRPr="002B15AA" w:rsidRDefault="00E154AB" w:rsidP="00583841">
            <w:pPr>
              <w:spacing w:after="0"/>
              <w:rPr>
                <w:rFonts w:ascii="Courier New" w:hAnsi="Courier New" w:cs="Courier New"/>
                <w:color w:val="000000"/>
                <w:sz w:val="18"/>
                <w:szCs w:val="18"/>
              </w:rPr>
            </w:pPr>
          </w:p>
          <w:p w:rsidR="00E154AB" w:rsidRPr="002B15AA" w:rsidRDefault="00E154AB" w:rsidP="0058384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lang w:eastAsia="zh-CN"/>
              </w:rPr>
            </w:pPr>
            <w:r w:rsidRPr="002B15AA">
              <w:t xml:space="preserve">This holds the identity of the common Tracking Area Code for the PLMNs. </w:t>
            </w:r>
          </w:p>
          <w:p w:rsidR="00E154AB" w:rsidRPr="002B15AA" w:rsidRDefault="00E154AB" w:rsidP="00583841">
            <w:pPr>
              <w:pStyle w:val="TAL"/>
              <w:rPr>
                <w:lang w:eastAsia="zh-CN"/>
              </w:rPr>
            </w:pPr>
          </w:p>
          <w:p w:rsidR="00E154AB" w:rsidRPr="002B15AA" w:rsidRDefault="00E154AB" w:rsidP="00583841">
            <w:pPr>
              <w:pStyle w:val="TAL"/>
              <w:rPr>
                <w:lang w:eastAsia="zh-CN"/>
              </w:rPr>
            </w:pPr>
            <w:r w:rsidRPr="002B15AA">
              <w:rPr>
                <w:lang w:eastAsia="zh-CN"/>
              </w:rPr>
              <w:t>allowedValues:</w:t>
            </w:r>
          </w:p>
          <w:p w:rsidR="00E154AB" w:rsidRPr="002B15AA" w:rsidRDefault="00E154AB" w:rsidP="00583841">
            <w:pPr>
              <w:pStyle w:val="TAL"/>
              <w:ind w:left="284"/>
              <w:rPr>
                <w:lang w:eastAsia="zh-CN"/>
              </w:rPr>
            </w:pPr>
            <w:r w:rsidRPr="002B15AA">
              <w:t>a)</w:t>
            </w:r>
            <w:r w:rsidRPr="002B15AA">
              <w:tab/>
              <w:t>It is the TAC or Extended-TAC.</w:t>
            </w:r>
            <w:r>
              <w:t xml:space="preserve"> </w:t>
            </w:r>
          </w:p>
          <w:p w:rsidR="00E154AB" w:rsidRPr="002B15AA" w:rsidRDefault="00E154AB" w:rsidP="00583841">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E154AB" w:rsidRDefault="00E154AB" w:rsidP="00583841">
            <w:pPr>
              <w:pStyle w:val="TAL"/>
              <w:ind w:left="284"/>
            </w:pPr>
            <w:r w:rsidRPr="002B15AA">
              <w:t xml:space="preserve">c) </w:t>
            </w:r>
            <w:r w:rsidRPr="002B15AA">
              <w:tab/>
              <w:t>TAC is defined in subclause 19.4.2.3 of 3GPP TS 23.003</w:t>
            </w:r>
          </w:p>
          <w:p w:rsidR="00E154AB" w:rsidRDefault="00E154AB" w:rsidP="00583841">
            <w:pPr>
              <w:pStyle w:val="TAL"/>
              <w:ind w:left="568"/>
            </w:pPr>
            <w:r w:rsidRPr="002B15AA">
              <w:t>[13] and Extended-TAC is defined in subclause 9.3.1.29 of 3GPP TS 38.473 [8].</w:t>
            </w:r>
          </w:p>
          <w:p w:rsidR="00E154AB" w:rsidRDefault="00E154AB" w:rsidP="00583841">
            <w:pPr>
              <w:pStyle w:val="TAL"/>
              <w:ind w:left="284"/>
            </w:pPr>
            <w:r>
              <w:t>d)</w:t>
            </w:r>
            <w:r w:rsidRPr="002B15AA">
              <w:tab/>
            </w:r>
            <w:r>
              <w:t>For a 5G SA (Stand Alone), it has a non-null value.</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 xml:space="preserve">type: </w:t>
            </w:r>
            <w:r>
              <w:t>Integer</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w:t>
            </w:r>
            <w:r>
              <w:t>ULL</w:t>
            </w:r>
          </w:p>
          <w:p w:rsidR="00E154AB" w:rsidRPr="002B15AA" w:rsidRDefault="00E154AB" w:rsidP="00583841">
            <w:pPr>
              <w:pStyle w:val="TAL"/>
            </w:pPr>
            <w:r w:rsidRPr="002B15AA">
              <w:t xml:space="preserve">isNullable: </w:t>
            </w:r>
            <w:r>
              <w:t>True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E154AB" w:rsidRPr="00513F14" w:rsidRDefault="00E154AB" w:rsidP="00583841">
            <w:pPr>
              <w:pStyle w:val="TAL"/>
              <w:rPr>
                <w:rFonts w:cs="Arial"/>
                <w:iCs/>
                <w:szCs w:val="18"/>
              </w:rPr>
            </w:pPr>
          </w:p>
          <w:p w:rsidR="00E154AB" w:rsidRPr="00A107D2" w:rsidRDefault="00E154AB" w:rsidP="00583841">
            <w:pPr>
              <w:pStyle w:val="TAL"/>
              <w:rPr>
                <w:szCs w:val="18"/>
                <w:lang w:eastAsia="zh-CN"/>
              </w:rPr>
            </w:pPr>
            <w:r w:rsidRPr="00A107D2">
              <w:rPr>
                <w:szCs w:val="18"/>
                <w:lang w:eastAsia="zh-CN"/>
              </w:rPr>
              <w:t>allowedValues: Not applicable</w:t>
            </w:r>
            <w:r>
              <w:rPr>
                <w:szCs w:val="18"/>
                <w:lang w:eastAsia="zh-CN"/>
              </w:rPr>
              <w:t>.</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3A33B7" w:rsidRDefault="00E154AB" w:rsidP="0058384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E154AB" w:rsidRPr="0081271E" w:rsidRDefault="00E154AB" w:rsidP="00583841">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isOrdered: N/A</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isUnique: N/A</w:t>
            </w:r>
          </w:p>
          <w:p w:rsidR="00E154AB" w:rsidRPr="00CB1285" w:rsidRDefault="00E154AB" w:rsidP="00583841">
            <w:pPr>
              <w:keepNext/>
              <w:keepLines/>
              <w:spacing w:after="0"/>
              <w:rPr>
                <w:rFonts w:ascii="Arial" w:hAnsi="Arial"/>
                <w:sz w:val="18"/>
                <w:szCs w:val="18"/>
                <w:lang w:val="en-US"/>
              </w:rPr>
            </w:pPr>
            <w:r w:rsidRPr="00CB1285">
              <w:rPr>
                <w:rFonts w:ascii="Arial" w:hAnsi="Arial"/>
                <w:sz w:val="18"/>
                <w:szCs w:val="18"/>
                <w:lang w:val="en-US"/>
              </w:rPr>
              <w:t>defaultValue: None</w:t>
            </w:r>
          </w:p>
          <w:p w:rsidR="00E154AB" w:rsidRPr="00CB1285" w:rsidRDefault="00E154AB" w:rsidP="00583841">
            <w:pPr>
              <w:pStyle w:val="TAL"/>
              <w:rPr>
                <w:szCs w:val="18"/>
                <w:lang w:val="en-US"/>
              </w:rPr>
            </w:pPr>
            <w:r w:rsidRPr="00CB1285">
              <w:rPr>
                <w:szCs w:val="18"/>
                <w:lang w:val="en-US"/>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E154AB" w:rsidRDefault="00E154AB" w:rsidP="00583841">
            <w:pPr>
              <w:pStyle w:val="TAL"/>
              <w:rPr>
                <w:rFonts w:cs="Arial"/>
                <w:szCs w:val="18"/>
              </w:rPr>
            </w:pPr>
          </w:p>
          <w:p w:rsidR="00E154AB" w:rsidRPr="00513F14" w:rsidRDefault="00E154AB" w:rsidP="00583841">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E154AB" w:rsidRPr="003A33B7" w:rsidRDefault="00E154AB" w:rsidP="0058384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E154AB" w:rsidRPr="003A33B7" w:rsidRDefault="00E154AB" w:rsidP="00583841">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E154AB" w:rsidRPr="000C5AEF" w:rsidRDefault="00E154AB" w:rsidP="00583841">
            <w:pPr>
              <w:keepNext/>
              <w:keepLines/>
              <w:spacing w:after="0"/>
              <w:rPr>
                <w:rFonts w:ascii="Arial" w:hAnsi="Arial"/>
                <w:sz w:val="18"/>
                <w:szCs w:val="18"/>
                <w:lang w:val="en-US"/>
              </w:rPr>
            </w:pPr>
            <w:r w:rsidRPr="000C5AEF">
              <w:rPr>
                <w:rFonts w:ascii="Arial" w:hAnsi="Arial"/>
                <w:sz w:val="18"/>
                <w:szCs w:val="18"/>
                <w:lang w:val="en-US"/>
              </w:rPr>
              <w:t>isOrdered: N/A</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E154AB" w:rsidRPr="008A60C3" w:rsidRDefault="00E154AB" w:rsidP="00583841">
            <w:pPr>
              <w:keepNext/>
              <w:keepLines/>
              <w:spacing w:after="0"/>
              <w:rPr>
                <w:rFonts w:ascii="Arial" w:hAnsi="Arial"/>
                <w:sz w:val="18"/>
                <w:szCs w:val="18"/>
                <w:lang w:val="en-US"/>
              </w:rPr>
            </w:pPr>
            <w:r w:rsidRPr="00A17B5C">
              <w:rPr>
                <w:rFonts w:ascii="Arial" w:hAnsi="Arial"/>
                <w:sz w:val="18"/>
                <w:szCs w:val="18"/>
                <w:lang w:val="en-US"/>
              </w:rPr>
              <w:t>defaultValue: None</w:t>
            </w:r>
          </w:p>
          <w:p w:rsidR="00E154AB" w:rsidRPr="00CB1285" w:rsidRDefault="00E154AB" w:rsidP="00583841">
            <w:pPr>
              <w:pStyle w:val="TAL"/>
              <w:rPr>
                <w:szCs w:val="18"/>
                <w:lang w:val="en-US"/>
              </w:rPr>
            </w:pPr>
            <w:r w:rsidRPr="00CB1285">
              <w:rPr>
                <w:szCs w:val="18"/>
                <w:lang w:val="en-US"/>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162FF3" w:rsidRDefault="00E154AB" w:rsidP="00583841">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rsidR="00E154AB" w:rsidRDefault="00E154AB" w:rsidP="00583841">
            <w:pPr>
              <w:pStyle w:val="TAL"/>
              <w:rPr>
                <w:rFonts w:cs="Arial"/>
                <w:iCs/>
                <w:szCs w:val="18"/>
              </w:rPr>
            </w:pPr>
          </w:p>
          <w:p w:rsidR="00E154AB" w:rsidRDefault="00E154AB" w:rsidP="00583841">
            <w:pPr>
              <w:pStyle w:val="TAL"/>
              <w:rPr>
                <w:rFonts w:cs="Arial"/>
                <w:szCs w:val="18"/>
              </w:rPr>
            </w:pPr>
          </w:p>
          <w:p w:rsidR="00E154AB" w:rsidRPr="00A107D2" w:rsidRDefault="00E154AB" w:rsidP="00583841">
            <w:pPr>
              <w:pStyle w:val="TAL"/>
              <w:rPr>
                <w:szCs w:val="18"/>
                <w:lang w:eastAsia="zh-CN"/>
              </w:rPr>
            </w:pPr>
            <w:r w:rsidRPr="00A107D2">
              <w:rPr>
                <w:szCs w:val="18"/>
                <w:lang w:eastAsia="zh-CN"/>
              </w:rPr>
              <w:t>allowedValues: Not applicable</w:t>
            </w:r>
            <w:r>
              <w:rPr>
                <w:szCs w:val="18"/>
                <w:lang w:eastAsia="zh-CN"/>
              </w:rPr>
              <w:t>.</w:t>
            </w:r>
          </w:p>
          <w:p w:rsidR="00E154AB" w:rsidRPr="00162FF3" w:rsidRDefault="00E154AB" w:rsidP="00583841">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E154AB" w:rsidRPr="0063693E" w:rsidRDefault="00E154AB" w:rsidP="0058384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rsidR="00E154AB" w:rsidRPr="003A33B7" w:rsidRDefault="00E154AB" w:rsidP="00583841">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rsidR="00E154AB" w:rsidRPr="000C5AEF" w:rsidRDefault="00E154AB" w:rsidP="00583841">
            <w:pPr>
              <w:keepNext/>
              <w:keepLines/>
              <w:spacing w:after="0"/>
              <w:rPr>
                <w:rFonts w:ascii="Arial" w:hAnsi="Arial"/>
                <w:sz w:val="18"/>
                <w:szCs w:val="18"/>
              </w:rPr>
            </w:pPr>
            <w:r w:rsidRPr="000C5AEF">
              <w:rPr>
                <w:rFonts w:ascii="Arial" w:hAnsi="Arial"/>
                <w:sz w:val="18"/>
                <w:szCs w:val="18"/>
              </w:rPr>
              <w:t>isOrdered: N/A</w:t>
            </w:r>
          </w:p>
          <w:p w:rsidR="00E154AB" w:rsidRPr="00A17B5C" w:rsidRDefault="00E154AB" w:rsidP="00583841">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E154AB" w:rsidRPr="00A17B5C" w:rsidRDefault="00E154AB" w:rsidP="00583841">
            <w:pPr>
              <w:keepNext/>
              <w:keepLines/>
              <w:spacing w:after="0"/>
              <w:rPr>
                <w:rFonts w:ascii="Arial" w:hAnsi="Arial"/>
                <w:sz w:val="18"/>
                <w:szCs w:val="18"/>
              </w:rPr>
            </w:pPr>
            <w:r w:rsidRPr="00A17B5C">
              <w:rPr>
                <w:rFonts w:ascii="Arial" w:hAnsi="Arial"/>
                <w:sz w:val="18"/>
                <w:szCs w:val="18"/>
              </w:rPr>
              <w:t>defaultValue: None</w:t>
            </w:r>
          </w:p>
          <w:p w:rsidR="00E154AB" w:rsidRPr="00CB1285" w:rsidRDefault="00E154AB" w:rsidP="00583841">
            <w:pPr>
              <w:pStyle w:val="TAL"/>
              <w:rPr>
                <w:szCs w:val="18"/>
              </w:rPr>
            </w:pPr>
            <w:r w:rsidRPr="00CB1285">
              <w:rPr>
                <w:szCs w:val="18"/>
              </w:rPr>
              <w:t>isNullable: False</w:t>
            </w:r>
          </w:p>
          <w:p w:rsidR="00E154AB" w:rsidRPr="003A33B7" w:rsidRDefault="00E154AB" w:rsidP="00583841">
            <w:pPr>
              <w:keepNext/>
              <w:keepLines/>
              <w:spacing w:after="0"/>
              <w:rPr>
                <w:rFonts w:ascii="Arial" w:hAnsi="Arial"/>
                <w:sz w:val="18"/>
                <w:szCs w:val="18"/>
                <w:lang w:val="en-US"/>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rsidR="00E154AB" w:rsidRDefault="00E154AB" w:rsidP="00583841">
            <w:pPr>
              <w:pStyle w:val="TAL"/>
              <w:rPr>
                <w:rFonts w:cs="Arial"/>
                <w:szCs w:val="18"/>
              </w:rPr>
            </w:pPr>
          </w:p>
          <w:p w:rsidR="00E154AB" w:rsidRPr="00A107D2" w:rsidRDefault="00E154AB" w:rsidP="00583841">
            <w:pPr>
              <w:pStyle w:val="TAL"/>
              <w:rPr>
                <w:szCs w:val="18"/>
                <w:lang w:eastAsia="zh-CN"/>
              </w:rPr>
            </w:pPr>
            <w:r w:rsidRPr="00A107D2">
              <w:rPr>
                <w:szCs w:val="18"/>
                <w:lang w:eastAsia="zh-CN"/>
              </w:rPr>
              <w:t>allowedValues: Not applicable</w:t>
            </w:r>
            <w:r>
              <w:rPr>
                <w:szCs w:val="18"/>
                <w:lang w:eastAsia="zh-CN"/>
              </w:rPr>
              <w:t>.</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63693E" w:rsidRDefault="00E154AB" w:rsidP="0058384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E154AB" w:rsidRPr="003A33B7" w:rsidRDefault="00E154AB" w:rsidP="0058384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rsidR="00E154AB" w:rsidRPr="000C5AEF" w:rsidRDefault="00E154AB" w:rsidP="00583841">
            <w:pPr>
              <w:keepNext/>
              <w:keepLines/>
              <w:spacing w:after="0"/>
              <w:rPr>
                <w:rFonts w:ascii="Arial" w:hAnsi="Arial"/>
                <w:sz w:val="18"/>
                <w:szCs w:val="18"/>
                <w:lang w:val="en-US"/>
              </w:rPr>
            </w:pPr>
            <w:r w:rsidRPr="000C5AEF">
              <w:rPr>
                <w:rFonts w:ascii="Arial" w:hAnsi="Arial"/>
                <w:sz w:val="18"/>
                <w:szCs w:val="18"/>
                <w:lang w:val="en-US"/>
              </w:rPr>
              <w:t>isOrdered: N/A</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defaultValue: None</w:t>
            </w:r>
          </w:p>
          <w:p w:rsidR="00E154AB" w:rsidRPr="00CB1285" w:rsidRDefault="00E154AB" w:rsidP="00583841">
            <w:pPr>
              <w:pStyle w:val="TAL"/>
              <w:rPr>
                <w:szCs w:val="18"/>
                <w:lang w:val="en-US"/>
              </w:rPr>
            </w:pPr>
            <w:r w:rsidRPr="00CB1285">
              <w:rPr>
                <w:szCs w:val="18"/>
                <w:lang w:val="en-US"/>
              </w:rPr>
              <w:t>isNullable: False</w:t>
            </w:r>
          </w:p>
          <w:p w:rsidR="00E154AB" w:rsidRPr="002B15AA" w:rsidRDefault="00E154AB" w:rsidP="00583841">
            <w:pPr>
              <w:pStyle w:val="TAL"/>
            </w:pPr>
          </w:p>
        </w:tc>
      </w:tr>
      <w:tr w:rsidR="002F6B37" w:rsidRPr="002B15AA" w:rsidTr="00583841">
        <w:trPr>
          <w:cantSplit/>
          <w:tblHeader/>
          <w:ins w:id="198" w:author="Deepanshu Gautam" w:date="2020-07-09T16:05:00Z"/>
        </w:trPr>
        <w:tc>
          <w:tcPr>
            <w:tcW w:w="960" w:type="pct"/>
            <w:tcBorders>
              <w:top w:val="single" w:sz="4" w:space="0" w:color="auto"/>
              <w:left w:val="single" w:sz="4" w:space="0" w:color="auto"/>
              <w:bottom w:val="single" w:sz="4" w:space="0" w:color="auto"/>
              <w:right w:val="single" w:sz="4" w:space="0" w:color="auto"/>
            </w:tcBorders>
          </w:tcPr>
          <w:p w:rsidR="002F6B37" w:rsidRPr="00162FF3" w:rsidRDefault="002F6B37" w:rsidP="00583841">
            <w:pPr>
              <w:spacing w:after="0"/>
              <w:rPr>
                <w:ins w:id="199" w:author="Deepanshu Gautam" w:date="2020-07-09T16:05:00Z"/>
                <w:rFonts w:ascii="Courier New" w:hAnsi="Courier New" w:cs="Courier New"/>
                <w:color w:val="000000"/>
                <w:sz w:val="18"/>
                <w:szCs w:val="18"/>
              </w:rPr>
            </w:pPr>
            <w:ins w:id="200" w:author="Deepanshu Gautam" w:date="2020-07-09T16:05:00Z">
              <w:r>
                <w:rPr>
                  <w:rFonts w:ascii="Courier New" w:hAnsi="Courier New" w:cs="Courier New"/>
                  <w:color w:val="000000"/>
                  <w:sz w:val="18"/>
                  <w:szCs w:val="18"/>
                </w:rPr>
                <w:t>PLMNInfo.pLMNI</w:t>
              </w:r>
            </w:ins>
            <w:ins w:id="201" w:author="Deepanshu Gautam" w:date="2020-07-20T15:22:00Z">
              <w:r w:rsidR="00BA371D">
                <w:rPr>
                  <w:rFonts w:ascii="Courier New" w:hAnsi="Courier New" w:cs="Courier New"/>
                  <w:color w:val="000000"/>
                  <w:sz w:val="18"/>
                  <w:szCs w:val="18"/>
                </w:rPr>
                <w:t>D</w:t>
              </w:r>
            </w:ins>
          </w:p>
        </w:tc>
        <w:tc>
          <w:tcPr>
            <w:tcW w:w="2917" w:type="pct"/>
            <w:tcBorders>
              <w:top w:val="single" w:sz="4" w:space="0" w:color="auto"/>
              <w:left w:val="single" w:sz="4" w:space="0" w:color="auto"/>
              <w:bottom w:val="single" w:sz="4" w:space="0" w:color="auto"/>
              <w:right w:val="single" w:sz="4" w:space="0" w:color="auto"/>
            </w:tcBorders>
          </w:tcPr>
          <w:p w:rsidR="002F6B37" w:rsidRDefault="002F6B37" w:rsidP="00583841">
            <w:pPr>
              <w:pStyle w:val="TAL"/>
              <w:rPr>
                <w:ins w:id="202" w:author="Deepanshu Gautam" w:date="2020-07-09T16:05:00Z"/>
                <w:rFonts w:cs="Arial"/>
                <w:iCs/>
                <w:szCs w:val="18"/>
              </w:rPr>
            </w:pPr>
            <w:ins w:id="203" w:author="Deepanshu Gautam" w:date="2020-07-09T16:06:00Z">
              <w:r>
                <w:rPr>
                  <w:rFonts w:cs="Arial"/>
                  <w:iCs/>
                  <w:szCs w:val="18"/>
                </w:rPr>
                <w:t>It identifies the PLMN</w:t>
              </w:r>
            </w:ins>
            <w:ins w:id="204" w:author="Deepanshu Gautam" w:date="2020-07-09T16:07:00Z">
              <w:r>
                <w:rPr>
                  <w:rFonts w:cs="Arial"/>
                  <w:iCs/>
                  <w:szCs w:val="18"/>
                </w:rPr>
                <w:t>.</w:t>
              </w:r>
            </w:ins>
          </w:p>
        </w:tc>
        <w:tc>
          <w:tcPr>
            <w:tcW w:w="1123" w:type="pct"/>
            <w:tcBorders>
              <w:top w:val="single" w:sz="4" w:space="0" w:color="auto"/>
              <w:left w:val="single" w:sz="4" w:space="0" w:color="auto"/>
              <w:bottom w:val="single" w:sz="4" w:space="0" w:color="auto"/>
              <w:right w:val="single" w:sz="4" w:space="0" w:color="auto"/>
            </w:tcBorders>
          </w:tcPr>
          <w:p w:rsidR="002F6B37" w:rsidRPr="003A33B7" w:rsidRDefault="002F6B37" w:rsidP="002F6B37">
            <w:pPr>
              <w:keepNext/>
              <w:keepLines/>
              <w:spacing w:after="0"/>
              <w:rPr>
                <w:ins w:id="205" w:author="Deepanshu Gautam" w:date="2020-07-09T16:06:00Z"/>
                <w:rFonts w:ascii="Arial" w:hAnsi="Arial"/>
                <w:sz w:val="18"/>
                <w:szCs w:val="18"/>
                <w:lang w:val="en-US"/>
              </w:rPr>
            </w:pPr>
            <w:ins w:id="206" w:author="Deepanshu Gautam" w:date="2020-07-09T16:06:00Z">
              <w:r w:rsidRPr="003A33B7">
                <w:rPr>
                  <w:rFonts w:ascii="Arial" w:hAnsi="Arial"/>
                  <w:sz w:val="18"/>
                  <w:szCs w:val="18"/>
                  <w:lang w:val="en-US"/>
                </w:rPr>
                <w:t>Type</w:t>
              </w:r>
              <w:r>
                <w:rPr>
                  <w:rFonts w:ascii="Arial" w:hAnsi="Arial"/>
                  <w:sz w:val="18"/>
                  <w:szCs w:val="18"/>
                  <w:lang w:val="en-US"/>
                </w:rPr>
                <w:t>: PLMNId</w:t>
              </w:r>
            </w:ins>
          </w:p>
          <w:p w:rsidR="002F6B37" w:rsidRPr="003A33B7" w:rsidRDefault="002F6B37" w:rsidP="002F6B37">
            <w:pPr>
              <w:keepNext/>
              <w:keepLines/>
              <w:spacing w:after="0"/>
              <w:rPr>
                <w:ins w:id="207" w:author="Deepanshu Gautam" w:date="2020-07-09T16:06:00Z"/>
                <w:rFonts w:ascii="Arial" w:hAnsi="Arial"/>
                <w:sz w:val="18"/>
                <w:szCs w:val="18"/>
                <w:lang w:val="en-US" w:eastAsia="zh-CN"/>
              </w:rPr>
            </w:pPr>
            <w:ins w:id="208" w:author="Deepanshu Gautam" w:date="2020-07-09T16:06:00Z">
              <w:r w:rsidRPr="00A17B5C">
                <w:rPr>
                  <w:rFonts w:ascii="Arial" w:hAnsi="Arial"/>
                  <w:sz w:val="18"/>
                  <w:szCs w:val="18"/>
                  <w:lang w:val="en-US"/>
                </w:rPr>
                <w:t xml:space="preserve">multiplicity: </w:t>
              </w:r>
              <w:r>
                <w:rPr>
                  <w:rFonts w:ascii="Arial" w:hAnsi="Arial"/>
                  <w:sz w:val="18"/>
                  <w:szCs w:val="18"/>
                  <w:lang w:val="en-US"/>
                </w:rPr>
                <w:t>1</w:t>
              </w:r>
            </w:ins>
          </w:p>
          <w:p w:rsidR="002F6B37" w:rsidRPr="000C5AEF" w:rsidRDefault="002F6B37" w:rsidP="002F6B37">
            <w:pPr>
              <w:keepNext/>
              <w:keepLines/>
              <w:spacing w:after="0"/>
              <w:rPr>
                <w:ins w:id="209" w:author="Deepanshu Gautam" w:date="2020-07-09T16:06:00Z"/>
                <w:rFonts w:ascii="Arial" w:hAnsi="Arial"/>
                <w:sz w:val="18"/>
                <w:szCs w:val="18"/>
                <w:lang w:val="en-US"/>
              </w:rPr>
            </w:pPr>
            <w:ins w:id="210" w:author="Deepanshu Gautam" w:date="2020-07-09T16:06:00Z">
              <w:r w:rsidRPr="000C5AEF">
                <w:rPr>
                  <w:rFonts w:ascii="Arial" w:hAnsi="Arial"/>
                  <w:sz w:val="18"/>
                  <w:szCs w:val="18"/>
                  <w:lang w:val="en-US"/>
                </w:rPr>
                <w:t>isOrdered: N/A</w:t>
              </w:r>
            </w:ins>
          </w:p>
          <w:p w:rsidR="002F6B37" w:rsidRPr="00A17B5C" w:rsidRDefault="002F6B37" w:rsidP="002F6B37">
            <w:pPr>
              <w:keepNext/>
              <w:keepLines/>
              <w:spacing w:after="0"/>
              <w:rPr>
                <w:ins w:id="211" w:author="Deepanshu Gautam" w:date="2020-07-09T16:06:00Z"/>
                <w:rFonts w:ascii="Arial" w:hAnsi="Arial"/>
                <w:sz w:val="18"/>
                <w:szCs w:val="18"/>
                <w:lang w:val="en-US"/>
              </w:rPr>
            </w:pPr>
            <w:ins w:id="212" w:author="Deepanshu Gautam" w:date="2020-07-09T16:06:00Z">
              <w:r w:rsidRPr="00A17B5C">
                <w:rPr>
                  <w:rFonts w:ascii="Arial" w:hAnsi="Arial"/>
                  <w:sz w:val="18"/>
                  <w:szCs w:val="18"/>
                  <w:lang w:val="en-US"/>
                </w:rPr>
                <w:t xml:space="preserve">isUnique: </w:t>
              </w:r>
              <w:r>
                <w:rPr>
                  <w:rFonts w:ascii="Arial" w:hAnsi="Arial"/>
                  <w:sz w:val="18"/>
                  <w:szCs w:val="18"/>
                  <w:lang w:val="en-US"/>
                </w:rPr>
                <w:t>True</w:t>
              </w:r>
            </w:ins>
          </w:p>
          <w:p w:rsidR="002F6B37" w:rsidRPr="00A17B5C" w:rsidRDefault="002F6B37" w:rsidP="002F6B37">
            <w:pPr>
              <w:keepNext/>
              <w:keepLines/>
              <w:spacing w:after="0"/>
              <w:rPr>
                <w:ins w:id="213" w:author="Deepanshu Gautam" w:date="2020-07-09T16:06:00Z"/>
                <w:rFonts w:ascii="Arial" w:hAnsi="Arial"/>
                <w:sz w:val="18"/>
                <w:szCs w:val="18"/>
                <w:lang w:val="en-US"/>
              </w:rPr>
            </w:pPr>
            <w:ins w:id="214" w:author="Deepanshu Gautam" w:date="2020-07-09T16:06:00Z">
              <w:r w:rsidRPr="00A17B5C">
                <w:rPr>
                  <w:rFonts w:ascii="Arial" w:hAnsi="Arial"/>
                  <w:sz w:val="18"/>
                  <w:szCs w:val="18"/>
                  <w:lang w:val="en-US"/>
                </w:rPr>
                <w:t>defaultValue: None</w:t>
              </w:r>
            </w:ins>
          </w:p>
          <w:p w:rsidR="002F6B37" w:rsidRPr="00CB1285" w:rsidRDefault="002F6B37" w:rsidP="002F6B37">
            <w:pPr>
              <w:pStyle w:val="TAL"/>
              <w:rPr>
                <w:ins w:id="215" w:author="Deepanshu Gautam" w:date="2020-07-09T16:06:00Z"/>
                <w:szCs w:val="18"/>
                <w:lang w:val="en-US"/>
              </w:rPr>
            </w:pPr>
            <w:ins w:id="216" w:author="Deepanshu Gautam" w:date="2020-07-09T16:06:00Z">
              <w:r w:rsidRPr="00CB1285">
                <w:rPr>
                  <w:szCs w:val="18"/>
                  <w:lang w:val="en-US"/>
                </w:rPr>
                <w:t>isNullable: False</w:t>
              </w:r>
            </w:ins>
          </w:p>
          <w:p w:rsidR="002F6B37" w:rsidRPr="0063693E" w:rsidRDefault="002F6B37" w:rsidP="00583841">
            <w:pPr>
              <w:keepNext/>
              <w:keepLines/>
              <w:spacing w:after="0"/>
              <w:rPr>
                <w:ins w:id="217" w:author="Deepanshu Gautam" w:date="2020-07-09T16:05:00Z"/>
                <w:rFonts w:ascii="Arial" w:hAnsi="Arial"/>
                <w:sz w:val="18"/>
                <w:szCs w:val="18"/>
                <w:lang w:val="en-US"/>
              </w:rPr>
            </w:pPr>
          </w:p>
        </w:tc>
      </w:tr>
      <w:tr w:rsidR="002F6B37" w:rsidRPr="002B15AA" w:rsidTr="00583841">
        <w:trPr>
          <w:cantSplit/>
          <w:tblHeader/>
          <w:ins w:id="218" w:author="Deepanshu Gautam" w:date="2020-07-09T16:05:00Z"/>
        </w:trPr>
        <w:tc>
          <w:tcPr>
            <w:tcW w:w="960" w:type="pct"/>
            <w:tcBorders>
              <w:top w:val="single" w:sz="4" w:space="0" w:color="auto"/>
              <w:left w:val="single" w:sz="4" w:space="0" w:color="auto"/>
              <w:bottom w:val="single" w:sz="4" w:space="0" w:color="auto"/>
              <w:right w:val="single" w:sz="4" w:space="0" w:color="auto"/>
            </w:tcBorders>
          </w:tcPr>
          <w:p w:rsidR="002F6B37" w:rsidRPr="00162FF3" w:rsidRDefault="002F6B37" w:rsidP="00583841">
            <w:pPr>
              <w:spacing w:after="0"/>
              <w:rPr>
                <w:ins w:id="219" w:author="Deepanshu Gautam" w:date="2020-07-09T16:05:00Z"/>
                <w:rFonts w:ascii="Courier New" w:hAnsi="Courier New" w:cs="Courier New"/>
                <w:color w:val="000000"/>
                <w:sz w:val="18"/>
                <w:szCs w:val="18"/>
              </w:rPr>
            </w:pPr>
            <w:ins w:id="220" w:author="Deepanshu Gautam" w:date="2020-07-09T16:05:00Z">
              <w:r>
                <w:rPr>
                  <w:rFonts w:ascii="Courier New" w:hAnsi="Courier New" w:cs="Courier New"/>
                  <w:color w:val="000000"/>
                  <w:sz w:val="18"/>
                  <w:szCs w:val="18"/>
                </w:rPr>
                <w:t>PLMNInfo.sNSSAI</w:t>
              </w:r>
            </w:ins>
          </w:p>
        </w:tc>
        <w:tc>
          <w:tcPr>
            <w:tcW w:w="2917" w:type="pct"/>
            <w:tcBorders>
              <w:top w:val="single" w:sz="4" w:space="0" w:color="auto"/>
              <w:left w:val="single" w:sz="4" w:space="0" w:color="auto"/>
              <w:bottom w:val="single" w:sz="4" w:space="0" w:color="auto"/>
              <w:right w:val="single" w:sz="4" w:space="0" w:color="auto"/>
            </w:tcBorders>
          </w:tcPr>
          <w:p w:rsidR="002F6B37" w:rsidRDefault="002F6B37" w:rsidP="00583841">
            <w:pPr>
              <w:pStyle w:val="TAL"/>
              <w:rPr>
                <w:ins w:id="221" w:author="Deepanshu Gautam" w:date="2020-07-09T16:05:00Z"/>
                <w:rFonts w:cs="Arial"/>
                <w:iCs/>
                <w:szCs w:val="18"/>
              </w:rPr>
            </w:pPr>
            <w:ins w:id="222" w:author="Deepanshu Gautam" w:date="2020-07-09T16:07:00Z">
              <w:r>
                <w:rPr>
                  <w:rFonts w:cs="Arial"/>
                  <w:iCs/>
                  <w:szCs w:val="18"/>
                </w:rPr>
                <w:t>It identifies the S-NSSAI</w:t>
              </w:r>
            </w:ins>
          </w:p>
        </w:tc>
        <w:tc>
          <w:tcPr>
            <w:tcW w:w="1123" w:type="pct"/>
            <w:tcBorders>
              <w:top w:val="single" w:sz="4" w:space="0" w:color="auto"/>
              <w:left w:val="single" w:sz="4" w:space="0" w:color="auto"/>
              <w:bottom w:val="single" w:sz="4" w:space="0" w:color="auto"/>
              <w:right w:val="single" w:sz="4" w:space="0" w:color="auto"/>
            </w:tcBorders>
          </w:tcPr>
          <w:p w:rsidR="002F6B37" w:rsidRPr="003A33B7" w:rsidRDefault="002F6B37" w:rsidP="002F6B37">
            <w:pPr>
              <w:keepNext/>
              <w:keepLines/>
              <w:spacing w:after="0"/>
              <w:rPr>
                <w:ins w:id="223" w:author="Deepanshu Gautam" w:date="2020-07-09T16:08:00Z"/>
                <w:rFonts w:ascii="Arial" w:hAnsi="Arial"/>
                <w:sz w:val="18"/>
                <w:szCs w:val="18"/>
                <w:lang w:val="en-US"/>
              </w:rPr>
            </w:pPr>
            <w:ins w:id="224" w:author="Deepanshu Gautam" w:date="2020-07-09T16:08:00Z">
              <w:r w:rsidRPr="003A33B7">
                <w:rPr>
                  <w:rFonts w:ascii="Arial" w:hAnsi="Arial"/>
                  <w:sz w:val="18"/>
                  <w:szCs w:val="18"/>
                  <w:lang w:val="en-US"/>
                </w:rPr>
                <w:t>Type</w:t>
              </w:r>
              <w:r>
                <w:rPr>
                  <w:rFonts w:ascii="Arial" w:hAnsi="Arial"/>
                  <w:sz w:val="18"/>
                  <w:szCs w:val="18"/>
                  <w:lang w:val="en-US"/>
                </w:rPr>
                <w:t>: S-NSSAI</w:t>
              </w:r>
            </w:ins>
          </w:p>
          <w:p w:rsidR="002F6B37" w:rsidRPr="003A33B7" w:rsidRDefault="002F6B37" w:rsidP="002F6B37">
            <w:pPr>
              <w:keepNext/>
              <w:keepLines/>
              <w:spacing w:after="0"/>
              <w:rPr>
                <w:ins w:id="225" w:author="Deepanshu Gautam" w:date="2020-07-09T16:08:00Z"/>
                <w:rFonts w:ascii="Arial" w:hAnsi="Arial"/>
                <w:sz w:val="18"/>
                <w:szCs w:val="18"/>
                <w:lang w:val="en-US" w:eastAsia="zh-CN"/>
              </w:rPr>
            </w:pPr>
            <w:ins w:id="226" w:author="Deepanshu Gautam" w:date="2020-07-09T16:08:00Z">
              <w:r w:rsidRPr="00A17B5C">
                <w:rPr>
                  <w:rFonts w:ascii="Arial" w:hAnsi="Arial"/>
                  <w:sz w:val="18"/>
                  <w:szCs w:val="18"/>
                  <w:lang w:val="en-US"/>
                </w:rPr>
                <w:t xml:space="preserve">multiplicity: </w:t>
              </w:r>
              <w:r>
                <w:rPr>
                  <w:rFonts w:ascii="Arial" w:hAnsi="Arial"/>
                  <w:sz w:val="18"/>
                  <w:szCs w:val="18"/>
                  <w:lang w:val="en-US"/>
                </w:rPr>
                <w:t>1</w:t>
              </w:r>
            </w:ins>
          </w:p>
          <w:p w:rsidR="002F6B37" w:rsidRPr="000C5AEF" w:rsidRDefault="002F6B37" w:rsidP="002F6B37">
            <w:pPr>
              <w:keepNext/>
              <w:keepLines/>
              <w:spacing w:after="0"/>
              <w:rPr>
                <w:ins w:id="227" w:author="Deepanshu Gautam" w:date="2020-07-09T16:08:00Z"/>
                <w:rFonts w:ascii="Arial" w:hAnsi="Arial"/>
                <w:sz w:val="18"/>
                <w:szCs w:val="18"/>
                <w:lang w:val="en-US"/>
              </w:rPr>
            </w:pPr>
            <w:ins w:id="228" w:author="Deepanshu Gautam" w:date="2020-07-09T16:08:00Z">
              <w:r w:rsidRPr="000C5AEF">
                <w:rPr>
                  <w:rFonts w:ascii="Arial" w:hAnsi="Arial"/>
                  <w:sz w:val="18"/>
                  <w:szCs w:val="18"/>
                  <w:lang w:val="en-US"/>
                </w:rPr>
                <w:t>isOrdered: N/A</w:t>
              </w:r>
            </w:ins>
          </w:p>
          <w:p w:rsidR="002F6B37" w:rsidRPr="00A17B5C" w:rsidRDefault="002F6B37" w:rsidP="002F6B37">
            <w:pPr>
              <w:keepNext/>
              <w:keepLines/>
              <w:spacing w:after="0"/>
              <w:rPr>
                <w:ins w:id="229" w:author="Deepanshu Gautam" w:date="2020-07-09T16:08:00Z"/>
                <w:rFonts w:ascii="Arial" w:hAnsi="Arial"/>
                <w:sz w:val="18"/>
                <w:szCs w:val="18"/>
                <w:lang w:val="en-US"/>
              </w:rPr>
            </w:pPr>
            <w:ins w:id="230" w:author="Deepanshu Gautam" w:date="2020-07-09T16:08:00Z">
              <w:r w:rsidRPr="00A17B5C">
                <w:rPr>
                  <w:rFonts w:ascii="Arial" w:hAnsi="Arial"/>
                  <w:sz w:val="18"/>
                  <w:szCs w:val="18"/>
                  <w:lang w:val="en-US"/>
                </w:rPr>
                <w:t xml:space="preserve">isUnique: </w:t>
              </w:r>
              <w:r>
                <w:rPr>
                  <w:rFonts w:ascii="Arial" w:hAnsi="Arial"/>
                  <w:sz w:val="18"/>
                  <w:szCs w:val="18"/>
                  <w:lang w:val="en-US"/>
                </w:rPr>
                <w:t>True</w:t>
              </w:r>
            </w:ins>
          </w:p>
          <w:p w:rsidR="002F6B37" w:rsidRPr="00A17B5C" w:rsidRDefault="002F6B37" w:rsidP="002F6B37">
            <w:pPr>
              <w:keepNext/>
              <w:keepLines/>
              <w:spacing w:after="0"/>
              <w:rPr>
                <w:ins w:id="231" w:author="Deepanshu Gautam" w:date="2020-07-09T16:08:00Z"/>
                <w:rFonts w:ascii="Arial" w:hAnsi="Arial"/>
                <w:sz w:val="18"/>
                <w:szCs w:val="18"/>
                <w:lang w:val="en-US"/>
              </w:rPr>
            </w:pPr>
            <w:ins w:id="232" w:author="Deepanshu Gautam" w:date="2020-07-09T16:08:00Z">
              <w:r w:rsidRPr="00A17B5C">
                <w:rPr>
                  <w:rFonts w:ascii="Arial" w:hAnsi="Arial"/>
                  <w:sz w:val="18"/>
                  <w:szCs w:val="18"/>
                  <w:lang w:val="en-US"/>
                </w:rPr>
                <w:t>defaultValue: None</w:t>
              </w:r>
            </w:ins>
          </w:p>
          <w:p w:rsidR="002F6B37" w:rsidRPr="00CB1285" w:rsidRDefault="002F6B37" w:rsidP="002F6B37">
            <w:pPr>
              <w:pStyle w:val="TAL"/>
              <w:rPr>
                <w:ins w:id="233" w:author="Deepanshu Gautam" w:date="2020-07-09T16:08:00Z"/>
                <w:szCs w:val="18"/>
                <w:lang w:val="en-US"/>
              </w:rPr>
            </w:pPr>
            <w:ins w:id="234" w:author="Deepanshu Gautam" w:date="2020-07-09T16:08:00Z">
              <w:r w:rsidRPr="00CB1285">
                <w:rPr>
                  <w:szCs w:val="18"/>
                  <w:lang w:val="en-US"/>
                </w:rPr>
                <w:t>isNullable: False</w:t>
              </w:r>
            </w:ins>
          </w:p>
          <w:p w:rsidR="002F6B37" w:rsidRPr="0063693E" w:rsidRDefault="002F6B37" w:rsidP="00583841">
            <w:pPr>
              <w:keepNext/>
              <w:keepLines/>
              <w:spacing w:after="0"/>
              <w:rPr>
                <w:ins w:id="235" w:author="Deepanshu Gautam" w:date="2020-07-09T16:05:00Z"/>
                <w:rFonts w:ascii="Arial" w:hAnsi="Arial"/>
                <w:sz w:val="18"/>
                <w:szCs w:val="18"/>
                <w:lang w:val="en-US"/>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162FF3">
              <w:rPr>
                <w:rFonts w:ascii="Courier New" w:hAnsi="Courier New" w:cs="Courier New"/>
                <w:color w:val="000000"/>
                <w:sz w:val="18"/>
                <w:szCs w:val="18"/>
              </w:rPr>
              <w:lastRenderedPageBreak/>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rsidR="00E154AB" w:rsidRPr="00A107D2" w:rsidRDefault="00E154AB" w:rsidP="00583841">
            <w:pPr>
              <w:pStyle w:val="TAL"/>
              <w:rPr>
                <w:szCs w:val="18"/>
                <w:lang w:eastAsia="zh-CN"/>
              </w:rPr>
            </w:pPr>
            <w:r w:rsidRPr="00A107D2">
              <w:rPr>
                <w:szCs w:val="18"/>
                <w:lang w:eastAsia="zh-CN"/>
              </w:rPr>
              <w:t>allowedValues: Not applicable</w:t>
            </w:r>
            <w:r>
              <w:rPr>
                <w:szCs w:val="18"/>
                <w:lang w:eastAsia="zh-CN"/>
              </w:rPr>
              <w:t>.</w:t>
            </w:r>
          </w:p>
          <w:p w:rsidR="00E154AB" w:rsidRPr="002B15AA" w:rsidRDefault="00E154AB" w:rsidP="00583841">
            <w:pPr>
              <w:pStyle w:val="TAL"/>
            </w:pPr>
          </w:p>
        </w:tc>
        <w:tc>
          <w:tcPr>
            <w:tcW w:w="1123" w:type="pct"/>
            <w:tcBorders>
              <w:top w:val="single" w:sz="4" w:space="0" w:color="auto"/>
              <w:left w:val="single" w:sz="4" w:space="0" w:color="auto"/>
              <w:bottom w:val="single" w:sz="4" w:space="0" w:color="auto"/>
              <w:right w:val="single" w:sz="4" w:space="0" w:color="auto"/>
            </w:tcBorders>
          </w:tcPr>
          <w:p w:rsidR="00E154AB" w:rsidRPr="003A33B7" w:rsidRDefault="00E154AB" w:rsidP="0058384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E154AB" w:rsidRPr="003A33B7" w:rsidRDefault="00E154AB" w:rsidP="00583841">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E154AB" w:rsidRPr="000C5AEF" w:rsidRDefault="00E154AB" w:rsidP="00583841">
            <w:pPr>
              <w:keepNext/>
              <w:keepLines/>
              <w:spacing w:after="0"/>
              <w:rPr>
                <w:rFonts w:ascii="Arial" w:hAnsi="Arial"/>
                <w:sz w:val="18"/>
                <w:szCs w:val="18"/>
                <w:lang w:val="en-US"/>
              </w:rPr>
            </w:pPr>
            <w:r w:rsidRPr="000C5AEF">
              <w:rPr>
                <w:rFonts w:ascii="Arial" w:hAnsi="Arial"/>
                <w:sz w:val="18"/>
                <w:szCs w:val="18"/>
                <w:lang w:val="en-US"/>
              </w:rPr>
              <w:t>isOrdered: N/A</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E154AB" w:rsidRPr="00A17B5C" w:rsidRDefault="00E154AB" w:rsidP="00583841">
            <w:pPr>
              <w:keepNext/>
              <w:keepLines/>
              <w:spacing w:after="0"/>
              <w:rPr>
                <w:rFonts w:ascii="Arial" w:hAnsi="Arial"/>
                <w:sz w:val="18"/>
                <w:szCs w:val="18"/>
                <w:lang w:val="en-US"/>
              </w:rPr>
            </w:pPr>
            <w:r w:rsidRPr="00A17B5C">
              <w:rPr>
                <w:rFonts w:ascii="Arial" w:hAnsi="Arial"/>
                <w:sz w:val="18"/>
                <w:szCs w:val="18"/>
                <w:lang w:val="en-US"/>
              </w:rPr>
              <w:t>defaultValue: None</w:t>
            </w:r>
          </w:p>
          <w:p w:rsidR="00E154AB" w:rsidRPr="00CB1285" w:rsidRDefault="00E154AB" w:rsidP="00583841">
            <w:pPr>
              <w:pStyle w:val="TAL"/>
              <w:rPr>
                <w:szCs w:val="18"/>
                <w:lang w:val="en-US"/>
              </w:rPr>
            </w:pPr>
            <w:r w:rsidRPr="00CB1285">
              <w:rPr>
                <w:szCs w:val="18"/>
                <w:lang w:val="en-US"/>
              </w:rPr>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162FF3" w:rsidRDefault="00E154AB" w:rsidP="0058384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rsidR="00E154AB" w:rsidRPr="00FE0B8A" w:rsidRDefault="00E154AB" w:rsidP="00583841">
            <w:pPr>
              <w:pStyle w:val="a"/>
              <w:rPr>
                <w:sz w:val="18"/>
                <w:szCs w:val="18"/>
                <w:lang w:val="en-US"/>
              </w:rPr>
            </w:pPr>
          </w:p>
          <w:p w:rsidR="00E154AB" w:rsidRPr="00FE0B8A" w:rsidRDefault="00E154AB" w:rsidP="00583841">
            <w:pPr>
              <w:pStyle w:val="a"/>
              <w:rPr>
                <w:sz w:val="18"/>
                <w:szCs w:val="18"/>
                <w:lang w:val="en-US"/>
              </w:rPr>
            </w:pPr>
            <w:r w:rsidRPr="00FE0B8A">
              <w:rPr>
                <w:sz w:val="18"/>
                <w:szCs w:val="18"/>
                <w:lang w:val="en-US"/>
              </w:rPr>
              <w:t xml:space="preserve">allowedValues: </w:t>
            </w:r>
            <w:r>
              <w:rPr>
                <w:sz w:val="18"/>
                <w:szCs w:val="18"/>
                <w:lang w:val="en-US"/>
              </w:rPr>
              <w:t>N/A</w:t>
            </w:r>
          </w:p>
          <w:p w:rsidR="00E154AB" w:rsidRDefault="00E154AB" w:rsidP="00583841">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rsidR="00E154AB" w:rsidRPr="00FE0B8A" w:rsidRDefault="00E154AB" w:rsidP="00583841">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rsidR="00E154AB" w:rsidRPr="00FE0B8A" w:rsidRDefault="00E154AB" w:rsidP="00583841">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rsidR="00E154AB" w:rsidRPr="00FE0B8A" w:rsidRDefault="00E154AB" w:rsidP="00583841">
            <w:pPr>
              <w:keepNext/>
              <w:keepLines/>
              <w:spacing w:after="0"/>
              <w:rPr>
                <w:rFonts w:ascii="Arial" w:hAnsi="Arial"/>
                <w:sz w:val="18"/>
                <w:lang w:val="en-US"/>
              </w:rPr>
            </w:pPr>
            <w:r w:rsidRPr="00FE0B8A">
              <w:rPr>
                <w:rFonts w:ascii="Arial" w:hAnsi="Arial"/>
                <w:sz w:val="18"/>
                <w:lang w:val="en-US"/>
              </w:rPr>
              <w:t>isOrdered: N/A</w:t>
            </w:r>
          </w:p>
          <w:p w:rsidR="00E154AB" w:rsidRPr="00FE0B8A" w:rsidRDefault="00E154AB" w:rsidP="00583841">
            <w:pPr>
              <w:keepNext/>
              <w:keepLines/>
              <w:spacing w:after="0"/>
              <w:rPr>
                <w:rFonts w:ascii="Arial" w:hAnsi="Arial"/>
                <w:sz w:val="18"/>
                <w:lang w:val="en-US"/>
              </w:rPr>
            </w:pPr>
            <w:r w:rsidRPr="00FE0B8A">
              <w:rPr>
                <w:rFonts w:ascii="Arial" w:hAnsi="Arial"/>
                <w:sz w:val="18"/>
                <w:lang w:val="en-US"/>
              </w:rPr>
              <w:t>isUnique: True</w:t>
            </w:r>
          </w:p>
          <w:p w:rsidR="00E154AB" w:rsidRPr="00FE0B8A" w:rsidRDefault="00E154AB" w:rsidP="00583841">
            <w:pPr>
              <w:keepNext/>
              <w:keepLines/>
              <w:spacing w:after="0"/>
              <w:rPr>
                <w:rFonts w:ascii="Arial" w:hAnsi="Arial"/>
                <w:sz w:val="18"/>
                <w:lang w:val="en-US"/>
              </w:rPr>
            </w:pPr>
            <w:r w:rsidRPr="00FE0B8A">
              <w:rPr>
                <w:rFonts w:ascii="Arial" w:hAnsi="Arial"/>
                <w:sz w:val="18"/>
                <w:lang w:val="en-US"/>
              </w:rPr>
              <w:t>defaultValue: None</w:t>
            </w:r>
          </w:p>
          <w:p w:rsidR="00E154AB" w:rsidRPr="003A33B7" w:rsidRDefault="00E154AB" w:rsidP="00583841">
            <w:pPr>
              <w:keepNext/>
              <w:keepLines/>
              <w:spacing w:after="0"/>
              <w:rPr>
                <w:rFonts w:ascii="Arial" w:hAnsi="Arial"/>
                <w:sz w:val="18"/>
                <w:szCs w:val="18"/>
                <w:lang w:val="en-US"/>
              </w:rPr>
            </w:pPr>
            <w:r w:rsidRPr="00FE0B8A">
              <w:rPr>
                <w:rFonts w:ascii="Arial" w:hAnsi="Arial"/>
                <w:sz w:val="18"/>
                <w:lang w:val="en-US"/>
              </w:rPr>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Default="00E154AB" w:rsidP="0058384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rsidR="00E154AB" w:rsidRDefault="00E154AB" w:rsidP="00583841">
            <w:pPr>
              <w:spacing w:after="0"/>
              <w:rPr>
                <w:rFonts w:ascii="Courier New" w:hAnsi="Courier New" w:cs="Courier New"/>
                <w:bCs/>
                <w:color w:val="333333"/>
                <w:sz w:val="18"/>
                <w:szCs w:val="18"/>
              </w:rPr>
            </w:pPr>
          </w:p>
          <w:p w:rsidR="00E154AB" w:rsidRPr="00162FF3" w:rsidRDefault="00E154AB" w:rsidP="0058384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pPr>
            <w:r>
              <w:t xml:space="preserve">The resource type of interest for an RRM Policy. </w:t>
            </w:r>
          </w:p>
          <w:p w:rsidR="00E154AB" w:rsidRDefault="00E154AB" w:rsidP="00583841">
            <w:pPr>
              <w:pStyle w:val="TAL"/>
            </w:pPr>
          </w:p>
          <w:p w:rsidR="00E154AB" w:rsidRDefault="00E154AB" w:rsidP="00583841">
            <w:pPr>
              <w:pStyle w:val="a"/>
              <w:rPr>
                <w:sz w:val="18"/>
                <w:szCs w:val="18"/>
                <w:lang w:val="en-US"/>
              </w:rPr>
            </w:pPr>
            <w:r w:rsidRPr="00FE0B8A">
              <w:rPr>
                <w:sz w:val="18"/>
                <w:szCs w:val="18"/>
                <w:lang w:val="en-US"/>
              </w:rPr>
              <w:t>allowedValues:</w:t>
            </w:r>
          </w:p>
          <w:p w:rsidR="00E154AB" w:rsidRDefault="00E154AB" w:rsidP="00583841">
            <w:pPr>
              <w:pStyle w:val="a"/>
              <w:rPr>
                <w:sz w:val="18"/>
                <w:szCs w:val="18"/>
                <w:lang w:val="en-US"/>
              </w:rPr>
            </w:pPr>
            <w:r>
              <w:rPr>
                <w:sz w:val="18"/>
                <w:szCs w:val="18"/>
                <w:lang w:val="en-US"/>
              </w:rPr>
              <w:t>PRB (for NRCellDU)</w:t>
            </w:r>
          </w:p>
          <w:p w:rsidR="00E154AB" w:rsidRDefault="00E154AB" w:rsidP="00583841">
            <w:pPr>
              <w:pStyle w:val="a"/>
              <w:rPr>
                <w:sz w:val="18"/>
                <w:szCs w:val="18"/>
                <w:lang w:val="en-US"/>
              </w:rPr>
            </w:pPr>
            <w:r>
              <w:rPr>
                <w:sz w:val="18"/>
                <w:szCs w:val="18"/>
                <w:lang w:val="en-US"/>
              </w:rPr>
              <w:t>RRC connected users (for NRCellCU)</w:t>
            </w:r>
          </w:p>
          <w:p w:rsidR="00E154AB" w:rsidRPr="00FE0B8A" w:rsidRDefault="00E154AB" w:rsidP="00583841">
            <w:pPr>
              <w:pStyle w:val="a"/>
              <w:rPr>
                <w:sz w:val="18"/>
                <w:szCs w:val="18"/>
                <w:lang w:val="en-US"/>
              </w:rPr>
            </w:pPr>
            <w:r>
              <w:rPr>
                <w:sz w:val="18"/>
                <w:szCs w:val="18"/>
                <w:lang w:val="en-US"/>
              </w:rPr>
              <w:t>DRB (for GNBCUUPFunction)</w:t>
            </w:r>
          </w:p>
          <w:p w:rsidR="00E154AB" w:rsidRDefault="00E154AB" w:rsidP="00583841">
            <w:pPr>
              <w:rPr>
                <w:rFonts w:ascii="Arial" w:hAnsi="Arial" w:cs="Arial"/>
                <w:iCs/>
                <w:sz w:val="18"/>
                <w:szCs w:val="18"/>
              </w:rPr>
            </w:pPr>
          </w:p>
          <w:p w:rsidR="00E154AB" w:rsidRDefault="00E154AB" w:rsidP="00583841">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type: String</w:t>
            </w:r>
          </w:p>
          <w:p w:rsidR="00E154AB" w:rsidRPr="002B15AA" w:rsidRDefault="00E154AB" w:rsidP="00583841">
            <w:pPr>
              <w:pStyle w:val="TAL"/>
            </w:pPr>
            <w:r w:rsidRPr="002B15AA">
              <w:t>multiplicity: 1</w:t>
            </w:r>
          </w:p>
          <w:p w:rsidR="00E154AB" w:rsidRPr="002B15AA" w:rsidRDefault="00E154AB" w:rsidP="00583841">
            <w:pPr>
              <w:pStyle w:val="TAL"/>
            </w:pPr>
            <w:r w:rsidRPr="002B15AA">
              <w:t>isOrdered: N/A</w:t>
            </w:r>
          </w:p>
          <w:p w:rsidR="00E154AB" w:rsidRPr="002B15AA" w:rsidRDefault="00E154AB" w:rsidP="00583841">
            <w:pPr>
              <w:pStyle w:val="TAL"/>
            </w:pPr>
            <w:r w:rsidRPr="002B15AA">
              <w:t>isUnique: N/A</w:t>
            </w:r>
          </w:p>
          <w:p w:rsidR="00E154AB" w:rsidRPr="002B15AA" w:rsidRDefault="00E154AB" w:rsidP="00583841">
            <w:pPr>
              <w:pStyle w:val="TAL"/>
            </w:pPr>
            <w:r w:rsidRPr="002B15AA">
              <w:t>defaultValue: None</w:t>
            </w:r>
          </w:p>
          <w:p w:rsidR="00E154AB" w:rsidRDefault="00E154AB" w:rsidP="00583841">
            <w:pPr>
              <w:pStyle w:val="TAL"/>
            </w:pPr>
            <w:r w:rsidRPr="002B15AA">
              <w:t>isNullable: False</w:t>
            </w:r>
          </w:p>
          <w:p w:rsidR="00E154AB" w:rsidRPr="003A33B7" w:rsidRDefault="00E154AB" w:rsidP="00583841">
            <w:pPr>
              <w:keepNext/>
              <w:keepLines/>
              <w:spacing w:after="0"/>
              <w:rPr>
                <w:rFonts w:ascii="Arial" w:hAnsi="Arial"/>
                <w:sz w:val="18"/>
                <w:szCs w:val="18"/>
                <w:lang w:val="en-US"/>
              </w:rPr>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E154AB" w:rsidRPr="002B15AA" w:rsidRDefault="00E154AB" w:rsidP="00583841">
            <w:pPr>
              <w:pStyle w:val="TAL"/>
            </w:pPr>
          </w:p>
          <w:p w:rsidR="00E154AB" w:rsidRPr="002B15AA" w:rsidRDefault="00E154AB" w:rsidP="00583841">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keepNext/>
              <w:keepLines/>
              <w:spacing w:after="0"/>
            </w:pPr>
            <w:r w:rsidRPr="002B15AA">
              <w:rPr>
                <w:rFonts w:ascii="Arial" w:hAnsi="Arial"/>
                <w:sz w:val="18"/>
              </w:rPr>
              <w:t xml:space="preserve">type: </w:t>
            </w:r>
            <w:r w:rsidRPr="00212C37">
              <w:rPr>
                <w:rFonts w:ascii="Arial" w:hAnsi="Arial" w:cs="Arial"/>
                <w:sz w:val="18"/>
                <w:szCs w:val="18"/>
              </w:rPr>
              <w:t>S-NSSAI</w:t>
            </w:r>
          </w:p>
          <w:p w:rsidR="00E154AB" w:rsidRPr="002B15AA" w:rsidRDefault="00E154AB" w:rsidP="0058384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E154AB" w:rsidRPr="002B15AA" w:rsidRDefault="00E154AB" w:rsidP="00583841">
            <w:pPr>
              <w:keepNext/>
              <w:keepLines/>
              <w:spacing w:after="0"/>
              <w:rPr>
                <w:rFonts w:ascii="Arial" w:hAnsi="Arial"/>
                <w:sz w:val="18"/>
              </w:rPr>
            </w:pPr>
            <w:r w:rsidRPr="002B15AA">
              <w:rPr>
                <w:rFonts w:ascii="Arial" w:hAnsi="Arial"/>
                <w:sz w:val="18"/>
              </w:rPr>
              <w:t>isOrdered: N/A</w:t>
            </w:r>
          </w:p>
          <w:p w:rsidR="00E154AB" w:rsidRPr="002B15AA" w:rsidRDefault="00E154AB" w:rsidP="00583841">
            <w:pPr>
              <w:keepNext/>
              <w:keepLines/>
              <w:spacing w:after="0"/>
              <w:rPr>
                <w:rFonts w:ascii="Arial" w:hAnsi="Arial"/>
                <w:sz w:val="18"/>
              </w:rPr>
            </w:pPr>
            <w:r w:rsidRPr="002B15AA">
              <w:rPr>
                <w:rFonts w:ascii="Arial" w:hAnsi="Arial"/>
                <w:sz w:val="18"/>
              </w:rPr>
              <w:t>isUnique: N/A</w:t>
            </w:r>
          </w:p>
          <w:p w:rsidR="00E154AB" w:rsidRPr="002B15AA" w:rsidRDefault="00E154AB" w:rsidP="00583841">
            <w:pPr>
              <w:keepNext/>
              <w:keepLines/>
              <w:spacing w:after="0"/>
              <w:rPr>
                <w:rFonts w:ascii="Arial" w:hAnsi="Arial"/>
                <w:sz w:val="18"/>
              </w:rPr>
            </w:pPr>
            <w:r w:rsidRPr="002B15AA">
              <w:rPr>
                <w:rFonts w:ascii="Arial" w:hAnsi="Arial"/>
                <w:sz w:val="18"/>
              </w:rPr>
              <w:t>defaultValue: None</w:t>
            </w:r>
          </w:p>
          <w:p w:rsidR="00E154AB" w:rsidRPr="002B15AA" w:rsidRDefault="00E154AB" w:rsidP="00583841">
            <w:pPr>
              <w:keepNext/>
              <w:keepLines/>
              <w:spacing w:after="0"/>
              <w:rPr>
                <w:rFonts w:ascii="Arial" w:hAnsi="Arial"/>
                <w:sz w:val="18"/>
              </w:rPr>
            </w:pPr>
            <w:r w:rsidRPr="002B15AA">
              <w:rPr>
                <w:rFonts w:ascii="Arial" w:hAnsi="Arial"/>
                <w:sz w:val="18"/>
              </w:rPr>
              <w:t>allowedValues: N/A</w:t>
            </w:r>
          </w:p>
          <w:p w:rsidR="00E154AB" w:rsidRDefault="00E154AB" w:rsidP="00583841">
            <w:pPr>
              <w:pStyle w:val="TAL"/>
            </w:pPr>
            <w:r w:rsidRPr="002B15AA">
              <w:t>isNullable: False</w:t>
            </w:r>
          </w:p>
          <w:p w:rsidR="00E154AB" w:rsidRPr="002B15AA" w:rsidRDefault="00E154AB" w:rsidP="00583841">
            <w:pPr>
              <w:pStyle w:val="TAL"/>
            </w:pP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E175D2" w:rsidRDefault="00E154AB" w:rsidP="00583841">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E154AB" w:rsidRPr="002B15AA" w:rsidRDefault="00E154AB" w:rsidP="00583841">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E154AB" w:rsidRPr="002B15AA" w:rsidRDefault="00E154AB" w:rsidP="00583841">
            <w:pPr>
              <w:pStyle w:val="TAL"/>
              <w:rPr>
                <w:rFonts w:cs="Arial"/>
                <w:snapToGrid w:val="0"/>
                <w:szCs w:val="18"/>
              </w:rPr>
            </w:pPr>
          </w:p>
          <w:p w:rsidR="00E154AB" w:rsidRPr="002B15AA" w:rsidRDefault="00E154AB" w:rsidP="0058384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E154AB" w:rsidRPr="00B35919" w:rsidRDefault="00E154AB" w:rsidP="00583841">
            <w:pPr>
              <w:keepNext/>
              <w:keepLines/>
              <w:spacing w:after="0"/>
              <w:rPr>
                <w:rFonts w:ascii="Arial" w:hAnsi="Arial"/>
                <w:sz w:val="18"/>
              </w:rPr>
            </w:pPr>
            <w:r w:rsidRPr="00B35919">
              <w:rPr>
                <w:rFonts w:ascii="Arial" w:hAnsi="Arial"/>
                <w:sz w:val="18"/>
              </w:rPr>
              <w:t>type: Integer</w:t>
            </w:r>
          </w:p>
          <w:p w:rsidR="00E154AB" w:rsidRPr="00B35919" w:rsidRDefault="00E154AB" w:rsidP="00583841">
            <w:pPr>
              <w:keepNext/>
              <w:keepLines/>
              <w:spacing w:after="0"/>
              <w:rPr>
                <w:rFonts w:ascii="Arial" w:hAnsi="Arial"/>
                <w:sz w:val="18"/>
              </w:rPr>
            </w:pPr>
            <w:r w:rsidRPr="00B35919">
              <w:rPr>
                <w:rFonts w:ascii="Arial" w:hAnsi="Arial"/>
                <w:sz w:val="18"/>
              </w:rPr>
              <w:t>multiplicity: 1</w:t>
            </w:r>
          </w:p>
          <w:p w:rsidR="00E154AB" w:rsidRPr="00B35919" w:rsidRDefault="00E154AB" w:rsidP="00583841">
            <w:pPr>
              <w:keepNext/>
              <w:keepLines/>
              <w:spacing w:after="0"/>
              <w:rPr>
                <w:rFonts w:ascii="Arial" w:hAnsi="Arial"/>
                <w:sz w:val="18"/>
              </w:rPr>
            </w:pPr>
            <w:r w:rsidRPr="00B35919">
              <w:rPr>
                <w:rFonts w:ascii="Arial" w:hAnsi="Arial"/>
                <w:sz w:val="18"/>
              </w:rPr>
              <w:t>isOrdered: N/A</w:t>
            </w:r>
          </w:p>
          <w:p w:rsidR="00E154AB" w:rsidRPr="00B35919" w:rsidRDefault="00E154AB" w:rsidP="00583841">
            <w:pPr>
              <w:keepNext/>
              <w:keepLines/>
              <w:spacing w:after="0"/>
              <w:rPr>
                <w:rFonts w:ascii="Arial" w:hAnsi="Arial"/>
                <w:sz w:val="18"/>
              </w:rPr>
            </w:pPr>
            <w:r w:rsidRPr="00B35919">
              <w:rPr>
                <w:rFonts w:ascii="Arial" w:hAnsi="Arial"/>
                <w:sz w:val="18"/>
              </w:rPr>
              <w:t>isUnique: N/A</w:t>
            </w:r>
          </w:p>
          <w:p w:rsidR="00E154AB" w:rsidRPr="00B35919" w:rsidRDefault="00E154AB" w:rsidP="00583841">
            <w:pPr>
              <w:keepNext/>
              <w:keepLines/>
              <w:spacing w:after="0"/>
              <w:rPr>
                <w:rFonts w:ascii="Arial" w:hAnsi="Arial"/>
                <w:sz w:val="18"/>
              </w:rPr>
            </w:pPr>
            <w:r w:rsidRPr="00B35919">
              <w:rPr>
                <w:rFonts w:ascii="Arial" w:hAnsi="Arial"/>
                <w:sz w:val="18"/>
              </w:rPr>
              <w:t>defaultValue: None</w:t>
            </w:r>
          </w:p>
          <w:p w:rsidR="00E154AB" w:rsidRPr="00B35919" w:rsidRDefault="00E154AB" w:rsidP="00583841">
            <w:pPr>
              <w:keepNext/>
              <w:keepLines/>
              <w:spacing w:after="0"/>
              <w:rPr>
                <w:rFonts w:ascii="Arial" w:hAnsi="Arial"/>
                <w:sz w:val="18"/>
              </w:rPr>
            </w:pPr>
            <w:r w:rsidRPr="00B35919">
              <w:rPr>
                <w:rFonts w:ascii="Arial" w:hAnsi="Arial"/>
                <w:sz w:val="18"/>
              </w:rPr>
              <w:t>allowedValues: N/A</w:t>
            </w:r>
          </w:p>
          <w:p w:rsidR="00E154AB" w:rsidRPr="002B15AA" w:rsidRDefault="00E154AB" w:rsidP="00583841">
            <w:pPr>
              <w:pStyle w:val="TAL"/>
            </w:pPr>
            <w:r w:rsidRPr="00B35919">
              <w:t>isNullable: False</w:t>
            </w:r>
          </w:p>
        </w:tc>
      </w:tr>
      <w:tr w:rsidR="00E154AB"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E154AB" w:rsidRPr="00E175D2" w:rsidRDefault="00E154AB" w:rsidP="00583841">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E154AB" w:rsidRDefault="00E154AB" w:rsidP="00583841">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E154AB" w:rsidRDefault="00E154AB" w:rsidP="00583841">
            <w:pPr>
              <w:pStyle w:val="TAL"/>
            </w:pPr>
          </w:p>
          <w:p w:rsidR="00E154AB" w:rsidRPr="002B15AA" w:rsidRDefault="00E154AB" w:rsidP="0058384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E154AB" w:rsidRPr="00B35919" w:rsidRDefault="00E154AB" w:rsidP="00583841">
            <w:pPr>
              <w:keepNext/>
              <w:keepLines/>
              <w:spacing w:after="0"/>
              <w:rPr>
                <w:rFonts w:ascii="Arial" w:hAnsi="Arial"/>
                <w:sz w:val="18"/>
              </w:rPr>
            </w:pPr>
            <w:r w:rsidRPr="00B35919">
              <w:rPr>
                <w:rFonts w:ascii="Arial" w:hAnsi="Arial"/>
                <w:sz w:val="18"/>
              </w:rPr>
              <w:t xml:space="preserve">type: </w:t>
            </w:r>
            <w:r w:rsidR="001D4655">
              <w:rPr>
                <w:rFonts w:ascii="Arial" w:hAnsi="Arial"/>
                <w:sz w:val="18"/>
              </w:rPr>
              <w:t>String</w:t>
            </w:r>
          </w:p>
          <w:p w:rsidR="00E154AB" w:rsidRPr="00B35919" w:rsidRDefault="00E154AB" w:rsidP="00583841">
            <w:pPr>
              <w:keepNext/>
              <w:keepLines/>
              <w:spacing w:after="0"/>
              <w:rPr>
                <w:rFonts w:ascii="Arial" w:hAnsi="Arial"/>
                <w:sz w:val="18"/>
              </w:rPr>
            </w:pPr>
            <w:r w:rsidRPr="00B35919">
              <w:rPr>
                <w:rFonts w:ascii="Arial" w:hAnsi="Arial"/>
                <w:sz w:val="18"/>
              </w:rPr>
              <w:t>multiplicity: 1</w:t>
            </w:r>
          </w:p>
          <w:p w:rsidR="00E154AB" w:rsidRPr="00B35919" w:rsidRDefault="00E154AB" w:rsidP="00583841">
            <w:pPr>
              <w:keepNext/>
              <w:keepLines/>
              <w:spacing w:after="0"/>
              <w:rPr>
                <w:rFonts w:ascii="Arial" w:hAnsi="Arial"/>
                <w:sz w:val="18"/>
              </w:rPr>
            </w:pPr>
            <w:r w:rsidRPr="00B35919">
              <w:rPr>
                <w:rFonts w:ascii="Arial" w:hAnsi="Arial"/>
                <w:sz w:val="18"/>
              </w:rPr>
              <w:t>isOrdered: N/A</w:t>
            </w:r>
          </w:p>
          <w:p w:rsidR="00E154AB" w:rsidRPr="00B35919" w:rsidRDefault="00E154AB" w:rsidP="00583841">
            <w:pPr>
              <w:keepNext/>
              <w:keepLines/>
              <w:spacing w:after="0"/>
              <w:rPr>
                <w:rFonts w:ascii="Arial" w:hAnsi="Arial"/>
                <w:sz w:val="18"/>
              </w:rPr>
            </w:pPr>
            <w:r w:rsidRPr="00B35919">
              <w:rPr>
                <w:rFonts w:ascii="Arial" w:hAnsi="Arial"/>
                <w:sz w:val="18"/>
              </w:rPr>
              <w:t>isUnique: N/A</w:t>
            </w:r>
          </w:p>
          <w:p w:rsidR="00E154AB" w:rsidRPr="00B35919" w:rsidRDefault="00E154AB" w:rsidP="00583841">
            <w:pPr>
              <w:keepNext/>
              <w:keepLines/>
              <w:spacing w:after="0"/>
              <w:rPr>
                <w:rFonts w:ascii="Arial" w:hAnsi="Arial"/>
                <w:sz w:val="18"/>
              </w:rPr>
            </w:pPr>
            <w:r w:rsidRPr="00B35919">
              <w:rPr>
                <w:rFonts w:ascii="Arial" w:hAnsi="Arial"/>
                <w:sz w:val="18"/>
              </w:rPr>
              <w:t>defaultValue: None</w:t>
            </w:r>
          </w:p>
          <w:p w:rsidR="00E154AB" w:rsidRPr="00B35919" w:rsidRDefault="00E154AB" w:rsidP="00583841">
            <w:pPr>
              <w:keepNext/>
              <w:keepLines/>
              <w:spacing w:after="0"/>
              <w:rPr>
                <w:rFonts w:ascii="Arial" w:hAnsi="Arial"/>
                <w:sz w:val="18"/>
              </w:rPr>
            </w:pPr>
            <w:r w:rsidRPr="00B35919">
              <w:rPr>
                <w:rFonts w:ascii="Arial" w:hAnsi="Arial"/>
                <w:sz w:val="18"/>
              </w:rPr>
              <w:t>allowedValues: N/A</w:t>
            </w:r>
          </w:p>
          <w:p w:rsidR="00E154AB" w:rsidRPr="002B15AA" w:rsidRDefault="00E154AB" w:rsidP="00583841">
            <w:pPr>
              <w:pStyle w:val="TAL"/>
            </w:pPr>
            <w:r w:rsidRPr="00B35919">
              <w:t>isNullable: False</w:t>
            </w:r>
          </w:p>
        </w:tc>
      </w:tr>
      <w:tr w:rsidR="00B83A26" w:rsidRPr="002B15AA" w:rsidTr="00583841">
        <w:trPr>
          <w:cantSplit/>
          <w:tblHeader/>
          <w:ins w:id="236" w:author="Deepanshu Gautam" w:date="2020-07-09T11:28: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237" w:author="Deepanshu Gautam" w:date="2020-07-09T11:28:00Z"/>
                <w:rFonts w:ascii="Courier New" w:hAnsi="Courier New" w:cs="Courier New"/>
                <w:lang w:eastAsia="zh-CN"/>
              </w:rPr>
            </w:pPr>
            <w:ins w:id="238" w:author="Deepanshu Gautam" w:date="2020-07-09T11:50:00Z">
              <w:r w:rsidRPr="00B61BFD">
                <w:rPr>
                  <w:rFonts w:ascii="Courier New" w:hAnsi="Courier New" w:cs="Courier New"/>
                  <w:lang w:eastAsia="zh-CN"/>
                </w:rPr>
                <w:t>maxNumberofUE</w:t>
              </w:r>
            </w:ins>
          </w:p>
        </w:tc>
        <w:tc>
          <w:tcPr>
            <w:tcW w:w="2917" w:type="pct"/>
            <w:tcBorders>
              <w:top w:val="single" w:sz="4" w:space="0" w:color="auto"/>
              <w:left w:val="single" w:sz="4" w:space="0" w:color="auto"/>
              <w:bottom w:val="single" w:sz="4" w:space="0" w:color="auto"/>
              <w:right w:val="single" w:sz="4" w:space="0" w:color="auto"/>
            </w:tcBorders>
          </w:tcPr>
          <w:p w:rsidR="00B83A26" w:rsidRDefault="00B915E2" w:rsidP="00DC43D8">
            <w:pPr>
              <w:pStyle w:val="TAL"/>
              <w:rPr>
                <w:ins w:id="239" w:author="Deepanshu Gautam" w:date="2020-07-09T11:28:00Z"/>
              </w:rPr>
            </w:pPr>
            <w:ins w:id="240" w:author="Deepanshu Gautam" w:date="2020-07-09T11:51:00Z">
              <w:r>
                <w:t>This attribute specifies the maximum numb</w:t>
              </w:r>
              <w:r w:rsidR="00DC43D8">
                <w:t>er of UE supported by the slice,</w:t>
              </w:r>
            </w:ins>
            <w:ins w:id="241" w:author="Deepanshu Gautam" w:date="2020-07-09T11:52:00Z">
              <w:r>
                <w:t xml:space="preserve"> </w:t>
              </w:r>
              <w:r>
                <w:rPr>
                  <w:lang w:eastAsia="de-DE"/>
                </w:rPr>
                <w:t>refer NG.116 [50]</w:t>
              </w:r>
              <w:r>
                <w:rPr>
                  <w:rFonts w:hint="eastAsia"/>
                  <w:lang w:eastAsia="de-DE"/>
                </w:rPr>
                <w:t>.</w:t>
              </w:r>
            </w:ins>
            <w:ins w:id="242" w:author="Deepanshu Gautam" w:date="2020-07-09T11:54:00Z">
              <w:r w:rsidR="00DC43D8">
                <w:rPr>
                  <w:lang w:eastAsia="de-DE"/>
                </w:rPr>
                <w:t xml:space="preserve"> This attribute </w:t>
              </w:r>
            </w:ins>
            <w:ins w:id="243" w:author="Deepanshu Gautam" w:date="2020-07-09T11:57:00Z">
              <w:r w:rsidR="00DC43D8">
                <w:rPr>
                  <w:lang w:eastAsia="de-DE"/>
                </w:rPr>
                <w:t>relates</w:t>
              </w:r>
            </w:ins>
            <w:ins w:id="244" w:author="Deepanshu Gautam" w:date="2020-07-09T11:55:00Z">
              <w:r w:rsidR="00DC43D8">
                <w:rPr>
                  <w:lang w:eastAsia="de-DE"/>
                </w:rPr>
                <w:t xml:space="preserve"> to AMF</w:t>
              </w:r>
            </w:ins>
            <w:ins w:id="245" w:author="Deepanshu Gautam" w:date="2020-07-09T11:57:00Z">
              <w:r w:rsidR="00DC43D8">
                <w:rPr>
                  <w:lang w:eastAsia="de-DE"/>
                </w:rPr>
                <w:t xml:space="preserve"> configurations</w:t>
              </w:r>
            </w:ins>
            <w:ins w:id="246" w:author="Deepanshu Gautam" w:date="2020-07-09T11:55:00Z">
              <w:r w:rsidR="00DC43D8">
                <w:rPr>
                  <w:lang w:eastAsia="de-DE"/>
                </w:rPr>
                <w:t>.</w:t>
              </w:r>
            </w:ins>
          </w:p>
        </w:tc>
        <w:tc>
          <w:tcPr>
            <w:tcW w:w="1123" w:type="pct"/>
            <w:tcBorders>
              <w:top w:val="single" w:sz="4" w:space="0" w:color="auto"/>
              <w:left w:val="single" w:sz="4" w:space="0" w:color="auto"/>
              <w:bottom w:val="single" w:sz="4" w:space="0" w:color="auto"/>
              <w:right w:val="single" w:sz="4" w:space="0" w:color="auto"/>
            </w:tcBorders>
          </w:tcPr>
          <w:p w:rsidR="00B915E2" w:rsidRPr="00B35919" w:rsidRDefault="00B915E2" w:rsidP="00B915E2">
            <w:pPr>
              <w:keepNext/>
              <w:keepLines/>
              <w:spacing w:after="0"/>
              <w:rPr>
                <w:ins w:id="247" w:author="Deepanshu Gautam" w:date="2020-07-09T11:51:00Z"/>
                <w:rFonts w:ascii="Arial" w:hAnsi="Arial"/>
                <w:sz w:val="18"/>
              </w:rPr>
            </w:pPr>
            <w:ins w:id="248" w:author="Deepanshu Gautam" w:date="2020-07-09T11:51:00Z">
              <w:r w:rsidRPr="00B35919">
                <w:rPr>
                  <w:rFonts w:ascii="Arial" w:hAnsi="Arial"/>
                  <w:sz w:val="18"/>
                </w:rPr>
                <w:t xml:space="preserve">type: </w:t>
              </w:r>
            </w:ins>
            <w:ins w:id="249" w:author="Deepanshu Gautam" w:date="2020-07-28T17:31:00Z">
              <w:r w:rsidR="005F5E0C">
                <w:rPr>
                  <w:rFonts w:ascii="Arial" w:hAnsi="Arial"/>
                  <w:sz w:val="18"/>
                </w:rPr>
                <w:t>Integer</w:t>
              </w:r>
            </w:ins>
          </w:p>
          <w:p w:rsidR="00B915E2" w:rsidRPr="00B35919" w:rsidRDefault="00B915E2" w:rsidP="00B915E2">
            <w:pPr>
              <w:keepNext/>
              <w:keepLines/>
              <w:spacing w:after="0"/>
              <w:rPr>
                <w:ins w:id="250" w:author="Deepanshu Gautam" w:date="2020-07-09T11:51:00Z"/>
                <w:rFonts w:ascii="Arial" w:hAnsi="Arial"/>
                <w:sz w:val="18"/>
              </w:rPr>
            </w:pPr>
            <w:ins w:id="251" w:author="Deepanshu Gautam" w:date="2020-07-09T11:51:00Z">
              <w:r w:rsidRPr="00B35919">
                <w:rPr>
                  <w:rFonts w:ascii="Arial" w:hAnsi="Arial"/>
                  <w:sz w:val="18"/>
                </w:rPr>
                <w:t>multiplicity: 1</w:t>
              </w:r>
            </w:ins>
          </w:p>
          <w:p w:rsidR="00B915E2" w:rsidRPr="00B35919" w:rsidRDefault="00B915E2" w:rsidP="00B915E2">
            <w:pPr>
              <w:keepNext/>
              <w:keepLines/>
              <w:spacing w:after="0"/>
              <w:rPr>
                <w:ins w:id="252" w:author="Deepanshu Gautam" w:date="2020-07-09T11:51:00Z"/>
                <w:rFonts w:ascii="Arial" w:hAnsi="Arial"/>
                <w:sz w:val="18"/>
              </w:rPr>
            </w:pPr>
            <w:ins w:id="253" w:author="Deepanshu Gautam" w:date="2020-07-09T11:51:00Z">
              <w:r w:rsidRPr="00B35919">
                <w:rPr>
                  <w:rFonts w:ascii="Arial" w:hAnsi="Arial"/>
                  <w:sz w:val="18"/>
                </w:rPr>
                <w:t>isOrdered: N/A</w:t>
              </w:r>
            </w:ins>
          </w:p>
          <w:p w:rsidR="00B915E2" w:rsidRPr="00B35919" w:rsidRDefault="00B915E2" w:rsidP="00B915E2">
            <w:pPr>
              <w:keepNext/>
              <w:keepLines/>
              <w:spacing w:after="0"/>
              <w:rPr>
                <w:ins w:id="254" w:author="Deepanshu Gautam" w:date="2020-07-09T11:51:00Z"/>
                <w:rFonts w:ascii="Arial" w:hAnsi="Arial"/>
                <w:sz w:val="18"/>
              </w:rPr>
            </w:pPr>
            <w:ins w:id="255" w:author="Deepanshu Gautam" w:date="2020-07-09T11:51:00Z">
              <w:r w:rsidRPr="00B35919">
                <w:rPr>
                  <w:rFonts w:ascii="Arial" w:hAnsi="Arial"/>
                  <w:sz w:val="18"/>
                </w:rPr>
                <w:t>isUnique: N/A</w:t>
              </w:r>
            </w:ins>
          </w:p>
          <w:p w:rsidR="00B915E2" w:rsidRPr="00B35919" w:rsidRDefault="00B915E2" w:rsidP="00B915E2">
            <w:pPr>
              <w:keepNext/>
              <w:keepLines/>
              <w:spacing w:after="0"/>
              <w:rPr>
                <w:ins w:id="256" w:author="Deepanshu Gautam" w:date="2020-07-09T11:51:00Z"/>
                <w:rFonts w:ascii="Arial" w:hAnsi="Arial"/>
                <w:sz w:val="18"/>
              </w:rPr>
            </w:pPr>
            <w:ins w:id="257" w:author="Deepanshu Gautam" w:date="2020-07-09T11:51:00Z">
              <w:r w:rsidRPr="00B35919">
                <w:rPr>
                  <w:rFonts w:ascii="Arial" w:hAnsi="Arial"/>
                  <w:sz w:val="18"/>
                </w:rPr>
                <w:t xml:space="preserve">defaultValue: </w:t>
              </w:r>
            </w:ins>
            <w:ins w:id="258" w:author="Deepanshu Gautam" w:date="2020-07-09T12:17:00Z">
              <w:r w:rsidR="00A818FA">
                <w:rPr>
                  <w:rFonts w:ascii="Arial" w:hAnsi="Arial"/>
                  <w:sz w:val="18"/>
                </w:rPr>
                <w:t>False</w:t>
              </w:r>
            </w:ins>
          </w:p>
          <w:p w:rsidR="00B83A26" w:rsidRPr="00B35919" w:rsidRDefault="00B915E2" w:rsidP="00A27E05">
            <w:pPr>
              <w:keepNext/>
              <w:keepLines/>
              <w:spacing w:after="0"/>
              <w:rPr>
                <w:ins w:id="259" w:author="Deepanshu Gautam" w:date="2020-07-09T11:28:00Z"/>
                <w:rFonts w:ascii="Arial" w:hAnsi="Arial"/>
                <w:sz w:val="18"/>
              </w:rPr>
            </w:pPr>
            <w:ins w:id="260" w:author="Deepanshu Gautam" w:date="2020-07-09T11:51:00Z">
              <w:r w:rsidRPr="00B35919">
                <w:t xml:space="preserve">isNullable: </w:t>
              </w:r>
            </w:ins>
            <w:ins w:id="261" w:author="Deepanshu Gautam" w:date="2020-07-09T12:15:00Z">
              <w:r w:rsidR="00A27E05">
                <w:t>True</w:t>
              </w:r>
            </w:ins>
          </w:p>
        </w:tc>
      </w:tr>
      <w:tr w:rsidR="00B83A26" w:rsidRPr="002B15AA" w:rsidTr="00583841">
        <w:trPr>
          <w:cantSplit/>
          <w:tblHeader/>
          <w:ins w:id="262" w:author="Deepanshu Gautam" w:date="2020-07-09T11:28: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263" w:author="Deepanshu Gautam" w:date="2020-07-09T11:28:00Z"/>
                <w:rFonts w:ascii="Courier New" w:hAnsi="Courier New" w:cs="Courier New"/>
                <w:lang w:eastAsia="zh-CN"/>
              </w:rPr>
            </w:pPr>
            <w:ins w:id="264" w:author="Deepanshu Gautam" w:date="2020-07-09T11:50:00Z">
              <w:r w:rsidRPr="00B61BFD">
                <w:rPr>
                  <w:rFonts w:ascii="Courier New" w:hAnsi="Courier New" w:cs="Courier New"/>
                  <w:lang w:eastAsia="zh-CN"/>
                </w:rPr>
                <w:t>maxNumofPDUSessionPerSlice</w:t>
              </w:r>
            </w:ins>
          </w:p>
        </w:tc>
        <w:tc>
          <w:tcPr>
            <w:tcW w:w="2917" w:type="pct"/>
            <w:tcBorders>
              <w:top w:val="single" w:sz="4" w:space="0" w:color="auto"/>
              <w:left w:val="single" w:sz="4" w:space="0" w:color="auto"/>
              <w:bottom w:val="single" w:sz="4" w:space="0" w:color="auto"/>
              <w:right w:val="single" w:sz="4" w:space="0" w:color="auto"/>
            </w:tcBorders>
          </w:tcPr>
          <w:p w:rsidR="00B83A26" w:rsidRDefault="00170368" w:rsidP="00170368">
            <w:pPr>
              <w:pStyle w:val="TAL"/>
              <w:rPr>
                <w:ins w:id="265" w:author="Deepanshu Gautam" w:date="2020-07-09T11:28:00Z"/>
              </w:rPr>
            </w:pPr>
            <w:ins w:id="266" w:author="Deepanshu Gautam" w:date="2020-07-09T11:53:00Z">
              <w:r>
                <w:t xml:space="preserve">This attribute specifies the maximum number of PDU sessions supported by the slice. </w:t>
              </w:r>
              <w:r>
                <w:rPr>
                  <w:lang w:eastAsia="de-DE"/>
                </w:rPr>
                <w:t>refer NG.116 [50]</w:t>
              </w:r>
              <w:r>
                <w:rPr>
                  <w:rFonts w:hint="eastAsia"/>
                  <w:lang w:eastAsia="de-DE"/>
                </w:rPr>
                <w:t>.</w:t>
              </w:r>
            </w:ins>
            <w:ins w:id="267" w:author="Deepanshu Gautam" w:date="2020-07-09T11:57:00Z">
              <w:r w:rsidR="00DC43D8">
                <w:rPr>
                  <w:lang w:eastAsia="de-DE"/>
                </w:rPr>
                <w:t xml:space="preserve"> This attribute relates to SMF configurations.</w:t>
              </w:r>
            </w:ins>
          </w:p>
        </w:tc>
        <w:tc>
          <w:tcPr>
            <w:tcW w:w="1123" w:type="pct"/>
            <w:tcBorders>
              <w:top w:val="single" w:sz="4" w:space="0" w:color="auto"/>
              <w:left w:val="single" w:sz="4" w:space="0" w:color="auto"/>
              <w:bottom w:val="single" w:sz="4" w:space="0" w:color="auto"/>
              <w:right w:val="single" w:sz="4" w:space="0" w:color="auto"/>
            </w:tcBorders>
          </w:tcPr>
          <w:p w:rsidR="00D820FB" w:rsidRPr="00B35919" w:rsidRDefault="00D820FB" w:rsidP="00D820FB">
            <w:pPr>
              <w:keepNext/>
              <w:keepLines/>
              <w:spacing w:after="0"/>
              <w:rPr>
                <w:ins w:id="268" w:author="Deepanshu Gautam" w:date="2020-07-09T11:53:00Z"/>
                <w:rFonts w:ascii="Arial" w:hAnsi="Arial"/>
                <w:sz w:val="18"/>
              </w:rPr>
            </w:pPr>
            <w:ins w:id="269" w:author="Deepanshu Gautam" w:date="2020-07-09T11:53:00Z">
              <w:r w:rsidRPr="00B35919">
                <w:rPr>
                  <w:rFonts w:ascii="Arial" w:hAnsi="Arial"/>
                  <w:sz w:val="18"/>
                </w:rPr>
                <w:t xml:space="preserve">type: </w:t>
              </w:r>
            </w:ins>
            <w:ins w:id="270" w:author="Deepanshu Gautam" w:date="2020-07-28T17:31:00Z">
              <w:r w:rsidR="00E11FB1">
                <w:rPr>
                  <w:rFonts w:ascii="Arial" w:hAnsi="Arial"/>
                  <w:sz w:val="18"/>
                </w:rPr>
                <w:t>Integer</w:t>
              </w:r>
            </w:ins>
          </w:p>
          <w:p w:rsidR="00D820FB" w:rsidRPr="00B35919" w:rsidRDefault="00D820FB" w:rsidP="00D820FB">
            <w:pPr>
              <w:keepNext/>
              <w:keepLines/>
              <w:spacing w:after="0"/>
              <w:rPr>
                <w:ins w:id="271" w:author="Deepanshu Gautam" w:date="2020-07-09T11:53:00Z"/>
                <w:rFonts w:ascii="Arial" w:hAnsi="Arial"/>
                <w:sz w:val="18"/>
              </w:rPr>
            </w:pPr>
            <w:ins w:id="272" w:author="Deepanshu Gautam" w:date="2020-07-09T11:53:00Z">
              <w:r w:rsidRPr="00B35919">
                <w:rPr>
                  <w:rFonts w:ascii="Arial" w:hAnsi="Arial"/>
                  <w:sz w:val="18"/>
                </w:rPr>
                <w:t>multiplicity: 1</w:t>
              </w:r>
            </w:ins>
          </w:p>
          <w:p w:rsidR="00D820FB" w:rsidRPr="00B35919" w:rsidRDefault="00D820FB" w:rsidP="00D820FB">
            <w:pPr>
              <w:keepNext/>
              <w:keepLines/>
              <w:spacing w:after="0"/>
              <w:rPr>
                <w:ins w:id="273" w:author="Deepanshu Gautam" w:date="2020-07-09T11:53:00Z"/>
                <w:rFonts w:ascii="Arial" w:hAnsi="Arial"/>
                <w:sz w:val="18"/>
              </w:rPr>
            </w:pPr>
            <w:ins w:id="274" w:author="Deepanshu Gautam" w:date="2020-07-09T11:53:00Z">
              <w:r w:rsidRPr="00B35919">
                <w:rPr>
                  <w:rFonts w:ascii="Arial" w:hAnsi="Arial"/>
                  <w:sz w:val="18"/>
                </w:rPr>
                <w:t>isOrdered: N/A</w:t>
              </w:r>
            </w:ins>
          </w:p>
          <w:p w:rsidR="00D820FB" w:rsidRPr="00B35919" w:rsidRDefault="00D820FB" w:rsidP="00D820FB">
            <w:pPr>
              <w:keepNext/>
              <w:keepLines/>
              <w:spacing w:after="0"/>
              <w:rPr>
                <w:ins w:id="275" w:author="Deepanshu Gautam" w:date="2020-07-09T11:53:00Z"/>
                <w:rFonts w:ascii="Arial" w:hAnsi="Arial"/>
                <w:sz w:val="18"/>
              </w:rPr>
            </w:pPr>
            <w:ins w:id="276" w:author="Deepanshu Gautam" w:date="2020-07-09T11:53:00Z">
              <w:r w:rsidRPr="00B35919">
                <w:rPr>
                  <w:rFonts w:ascii="Arial" w:hAnsi="Arial"/>
                  <w:sz w:val="18"/>
                </w:rPr>
                <w:t>isUnique: N/A</w:t>
              </w:r>
            </w:ins>
          </w:p>
          <w:p w:rsidR="00D820FB" w:rsidRPr="00B35919" w:rsidRDefault="00D820FB" w:rsidP="00D820FB">
            <w:pPr>
              <w:keepNext/>
              <w:keepLines/>
              <w:spacing w:after="0"/>
              <w:rPr>
                <w:ins w:id="277" w:author="Deepanshu Gautam" w:date="2020-07-09T11:53:00Z"/>
                <w:rFonts w:ascii="Arial" w:hAnsi="Arial"/>
                <w:sz w:val="18"/>
              </w:rPr>
            </w:pPr>
            <w:ins w:id="278" w:author="Deepanshu Gautam" w:date="2020-07-09T11:53:00Z">
              <w:r w:rsidRPr="00B35919">
                <w:rPr>
                  <w:rFonts w:ascii="Arial" w:hAnsi="Arial"/>
                  <w:sz w:val="18"/>
                </w:rPr>
                <w:t xml:space="preserve">defaultValue: </w:t>
              </w:r>
            </w:ins>
            <w:ins w:id="279" w:author="Deepanshu Gautam" w:date="2020-07-09T12:17:00Z">
              <w:r w:rsidR="00A818FA">
                <w:rPr>
                  <w:rFonts w:ascii="Arial" w:hAnsi="Arial"/>
                  <w:sz w:val="18"/>
                </w:rPr>
                <w:t>False</w:t>
              </w:r>
            </w:ins>
          </w:p>
          <w:p w:rsidR="00B83A26" w:rsidRPr="00B35919" w:rsidRDefault="00D820FB" w:rsidP="00D820FB">
            <w:pPr>
              <w:keepNext/>
              <w:keepLines/>
              <w:spacing w:after="0"/>
              <w:rPr>
                <w:ins w:id="280" w:author="Deepanshu Gautam" w:date="2020-07-09T11:28:00Z"/>
                <w:rFonts w:ascii="Arial" w:hAnsi="Arial"/>
                <w:sz w:val="18"/>
              </w:rPr>
            </w:pPr>
            <w:ins w:id="281" w:author="Deepanshu Gautam" w:date="2020-07-09T11:53:00Z">
              <w:r w:rsidRPr="00B35919">
                <w:t xml:space="preserve">isNullable: </w:t>
              </w:r>
            </w:ins>
            <w:ins w:id="282" w:author="Deepanshu Gautam" w:date="2020-07-09T12:15:00Z">
              <w:r w:rsidR="00A27E05">
                <w:t>True</w:t>
              </w:r>
            </w:ins>
          </w:p>
        </w:tc>
      </w:tr>
      <w:tr w:rsidR="00B83A26" w:rsidRPr="002B15AA" w:rsidTr="00583841">
        <w:trPr>
          <w:cantSplit/>
          <w:tblHeader/>
          <w:ins w:id="283"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284" w:author="Deepanshu Gautam" w:date="2020-07-09T11:29:00Z"/>
                <w:rFonts w:ascii="Courier New" w:hAnsi="Courier New" w:cs="Courier New"/>
                <w:lang w:eastAsia="zh-CN"/>
              </w:rPr>
            </w:pPr>
            <w:ins w:id="285" w:author="Deepanshu Gautam" w:date="2020-07-09T11:50:00Z">
              <w:r w:rsidRPr="00B61BFD">
                <w:rPr>
                  <w:rFonts w:ascii="Courier New" w:hAnsi="Courier New" w:cs="Courier New"/>
                  <w:lang w:eastAsia="zh-CN"/>
                </w:rPr>
                <w:t>minDlThptPerSlice</w:t>
              </w:r>
            </w:ins>
          </w:p>
        </w:tc>
        <w:tc>
          <w:tcPr>
            <w:tcW w:w="2917" w:type="pct"/>
            <w:tcBorders>
              <w:top w:val="single" w:sz="4" w:space="0" w:color="auto"/>
              <w:left w:val="single" w:sz="4" w:space="0" w:color="auto"/>
              <w:bottom w:val="single" w:sz="4" w:space="0" w:color="auto"/>
              <w:right w:val="single" w:sz="4" w:space="0" w:color="auto"/>
            </w:tcBorders>
          </w:tcPr>
          <w:p w:rsidR="00B83A26" w:rsidRDefault="00AB01BF" w:rsidP="00AB01BF">
            <w:pPr>
              <w:pStyle w:val="TAL"/>
              <w:rPr>
                <w:ins w:id="286" w:author="Deepanshu Gautam" w:date="2020-07-09T11:29:00Z"/>
              </w:rPr>
            </w:pPr>
            <w:ins w:id="287" w:author="Deepanshu Gautam" w:date="2020-07-09T11:57:00Z">
              <w:r w:rsidRPr="002454C5">
                <w:t>This attribute describes the guaranteed data rate supported by the network slice in downlink</w:t>
              </w:r>
            </w:ins>
            <w:ins w:id="288" w:author="Deepanshu Gautam" w:date="2020-07-09T11:58:00Z">
              <w:r>
                <w:t>, refer NG.116[50]</w:t>
              </w:r>
            </w:ins>
            <w:ins w:id="289" w:author="Deepanshu Gautam" w:date="2020-07-09T11:57:00Z">
              <w:r>
                <w:t>.</w:t>
              </w:r>
            </w:ins>
            <w:ins w:id="290" w:author="Deepanshu Gautam" w:date="2020-07-09T11:58:00Z">
              <w:r>
                <w:t xml:space="preserve"> </w:t>
              </w:r>
              <w:r>
                <w:rPr>
                  <w:lang w:eastAsia="de-DE"/>
                </w:rPr>
                <w:t xml:space="preserve">This attribute relates to </w:t>
              </w:r>
            </w:ins>
            <w:ins w:id="291" w:author="Deepanshu Gautam" w:date="2020-07-09T11:59:00Z">
              <w:r>
                <w:rPr>
                  <w:lang w:eastAsia="de-DE"/>
                </w:rPr>
                <w:t xml:space="preserve">UPF and </w:t>
              </w:r>
            </w:ins>
            <w:ins w:id="292" w:author="Deepanshu Gautam" w:date="2020-07-09T12:01:00Z">
              <w:r>
                <w:rPr>
                  <w:lang w:eastAsia="de-DE"/>
                </w:rPr>
                <w:t>gNB</w:t>
              </w:r>
            </w:ins>
            <w:ins w:id="293" w:author="Deepanshu Gautam" w:date="2020-07-09T11:58:00Z">
              <w:r>
                <w:rPr>
                  <w:lang w:eastAsia="de-DE"/>
                </w:rPr>
                <w:t xml:space="preserve"> configurations.</w:t>
              </w:r>
            </w:ins>
          </w:p>
        </w:tc>
        <w:tc>
          <w:tcPr>
            <w:tcW w:w="1123" w:type="pct"/>
            <w:tcBorders>
              <w:top w:val="single" w:sz="4" w:space="0" w:color="auto"/>
              <w:left w:val="single" w:sz="4" w:space="0" w:color="auto"/>
              <w:bottom w:val="single" w:sz="4" w:space="0" w:color="auto"/>
              <w:right w:val="single" w:sz="4" w:space="0" w:color="auto"/>
            </w:tcBorders>
          </w:tcPr>
          <w:p w:rsidR="0061619D" w:rsidRPr="00B35919" w:rsidRDefault="0061619D" w:rsidP="0061619D">
            <w:pPr>
              <w:keepNext/>
              <w:keepLines/>
              <w:spacing w:after="0"/>
              <w:rPr>
                <w:ins w:id="294" w:author="Deepanshu Gautam" w:date="2020-07-09T12:01:00Z"/>
                <w:rFonts w:ascii="Arial" w:hAnsi="Arial"/>
                <w:sz w:val="18"/>
              </w:rPr>
            </w:pPr>
            <w:ins w:id="295" w:author="Deepanshu Gautam" w:date="2020-07-09T12:01:00Z">
              <w:r w:rsidRPr="00B35919">
                <w:rPr>
                  <w:rFonts w:ascii="Arial" w:hAnsi="Arial"/>
                  <w:sz w:val="18"/>
                </w:rPr>
                <w:t xml:space="preserve">type: </w:t>
              </w:r>
              <w:r>
                <w:rPr>
                  <w:rFonts w:ascii="Arial" w:hAnsi="Arial"/>
                  <w:sz w:val="18"/>
                </w:rPr>
                <w:t>Float</w:t>
              </w:r>
            </w:ins>
          </w:p>
          <w:p w:rsidR="0061619D" w:rsidRPr="00B35919" w:rsidRDefault="0061619D" w:rsidP="0061619D">
            <w:pPr>
              <w:keepNext/>
              <w:keepLines/>
              <w:spacing w:after="0"/>
              <w:rPr>
                <w:ins w:id="296" w:author="Deepanshu Gautam" w:date="2020-07-09T12:01:00Z"/>
                <w:rFonts w:ascii="Arial" w:hAnsi="Arial"/>
                <w:sz w:val="18"/>
              </w:rPr>
            </w:pPr>
            <w:ins w:id="297" w:author="Deepanshu Gautam" w:date="2020-07-09T12:01:00Z">
              <w:r w:rsidRPr="00B35919">
                <w:rPr>
                  <w:rFonts w:ascii="Arial" w:hAnsi="Arial"/>
                  <w:sz w:val="18"/>
                </w:rPr>
                <w:t>multiplicity: 1</w:t>
              </w:r>
            </w:ins>
          </w:p>
          <w:p w:rsidR="0061619D" w:rsidRPr="00B35919" w:rsidRDefault="0061619D" w:rsidP="0061619D">
            <w:pPr>
              <w:keepNext/>
              <w:keepLines/>
              <w:spacing w:after="0"/>
              <w:rPr>
                <w:ins w:id="298" w:author="Deepanshu Gautam" w:date="2020-07-09T12:01:00Z"/>
                <w:rFonts w:ascii="Arial" w:hAnsi="Arial"/>
                <w:sz w:val="18"/>
              </w:rPr>
            </w:pPr>
            <w:ins w:id="299" w:author="Deepanshu Gautam" w:date="2020-07-09T12:01:00Z">
              <w:r w:rsidRPr="00B35919">
                <w:rPr>
                  <w:rFonts w:ascii="Arial" w:hAnsi="Arial"/>
                  <w:sz w:val="18"/>
                </w:rPr>
                <w:t>isOrdered: N/A</w:t>
              </w:r>
            </w:ins>
          </w:p>
          <w:p w:rsidR="0061619D" w:rsidRPr="00B35919" w:rsidRDefault="0061619D" w:rsidP="0061619D">
            <w:pPr>
              <w:keepNext/>
              <w:keepLines/>
              <w:spacing w:after="0"/>
              <w:rPr>
                <w:ins w:id="300" w:author="Deepanshu Gautam" w:date="2020-07-09T12:01:00Z"/>
                <w:rFonts w:ascii="Arial" w:hAnsi="Arial"/>
                <w:sz w:val="18"/>
              </w:rPr>
            </w:pPr>
            <w:ins w:id="301" w:author="Deepanshu Gautam" w:date="2020-07-09T12:01:00Z">
              <w:r w:rsidRPr="00B35919">
                <w:rPr>
                  <w:rFonts w:ascii="Arial" w:hAnsi="Arial"/>
                  <w:sz w:val="18"/>
                </w:rPr>
                <w:t>isUnique: N/A</w:t>
              </w:r>
            </w:ins>
          </w:p>
          <w:p w:rsidR="0061619D" w:rsidRPr="00B35919" w:rsidRDefault="0061619D" w:rsidP="0061619D">
            <w:pPr>
              <w:keepNext/>
              <w:keepLines/>
              <w:spacing w:after="0"/>
              <w:rPr>
                <w:ins w:id="302" w:author="Deepanshu Gautam" w:date="2020-07-09T12:01:00Z"/>
                <w:rFonts w:ascii="Arial" w:hAnsi="Arial"/>
                <w:sz w:val="18"/>
              </w:rPr>
            </w:pPr>
            <w:ins w:id="303" w:author="Deepanshu Gautam" w:date="2020-07-09T12:01:00Z">
              <w:r w:rsidRPr="00B35919">
                <w:rPr>
                  <w:rFonts w:ascii="Arial" w:hAnsi="Arial"/>
                  <w:sz w:val="18"/>
                </w:rPr>
                <w:t xml:space="preserve">defaultValue: </w:t>
              </w:r>
            </w:ins>
            <w:ins w:id="304" w:author="Deepanshu Gautam" w:date="2020-07-09T12:17:00Z">
              <w:r w:rsidR="00A818FA">
                <w:rPr>
                  <w:rFonts w:ascii="Arial" w:hAnsi="Arial"/>
                  <w:sz w:val="18"/>
                </w:rPr>
                <w:t>False</w:t>
              </w:r>
            </w:ins>
          </w:p>
          <w:p w:rsidR="00B83A26" w:rsidRPr="00B35919" w:rsidRDefault="0061619D" w:rsidP="0061619D">
            <w:pPr>
              <w:keepNext/>
              <w:keepLines/>
              <w:spacing w:after="0"/>
              <w:rPr>
                <w:ins w:id="305" w:author="Deepanshu Gautam" w:date="2020-07-09T11:29:00Z"/>
                <w:rFonts w:ascii="Arial" w:hAnsi="Arial"/>
                <w:sz w:val="18"/>
              </w:rPr>
            </w:pPr>
            <w:ins w:id="306" w:author="Deepanshu Gautam" w:date="2020-07-09T12:01:00Z">
              <w:r w:rsidRPr="00B35919">
                <w:t xml:space="preserve">isNullable: </w:t>
              </w:r>
            </w:ins>
            <w:ins w:id="307" w:author="Deepanshu Gautam" w:date="2020-07-09T12:15:00Z">
              <w:r w:rsidR="00A27E05">
                <w:t>True</w:t>
              </w:r>
            </w:ins>
          </w:p>
        </w:tc>
      </w:tr>
      <w:tr w:rsidR="00B83A26" w:rsidRPr="002B15AA" w:rsidTr="00583841">
        <w:trPr>
          <w:cantSplit/>
          <w:tblHeader/>
          <w:ins w:id="308"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309" w:author="Deepanshu Gautam" w:date="2020-07-09T11:29:00Z"/>
                <w:rFonts w:ascii="Courier New" w:hAnsi="Courier New" w:cs="Courier New"/>
                <w:lang w:eastAsia="zh-CN"/>
              </w:rPr>
            </w:pPr>
            <w:ins w:id="310" w:author="Deepanshu Gautam" w:date="2020-07-09T11:50:00Z">
              <w:r w:rsidRPr="00B61BFD">
                <w:rPr>
                  <w:rFonts w:ascii="Courier New" w:hAnsi="Courier New" w:cs="Courier New"/>
                  <w:lang w:eastAsia="zh-CN"/>
                </w:rPr>
                <w:lastRenderedPageBreak/>
                <w:t>minUlThptPerSlice </w:t>
              </w:r>
            </w:ins>
          </w:p>
        </w:tc>
        <w:tc>
          <w:tcPr>
            <w:tcW w:w="2917" w:type="pct"/>
            <w:tcBorders>
              <w:top w:val="single" w:sz="4" w:space="0" w:color="auto"/>
              <w:left w:val="single" w:sz="4" w:space="0" w:color="auto"/>
              <w:bottom w:val="single" w:sz="4" w:space="0" w:color="auto"/>
              <w:right w:val="single" w:sz="4" w:space="0" w:color="auto"/>
            </w:tcBorders>
          </w:tcPr>
          <w:p w:rsidR="00B83A26" w:rsidRDefault="006F0825" w:rsidP="006F0825">
            <w:pPr>
              <w:pStyle w:val="TAL"/>
              <w:rPr>
                <w:ins w:id="311" w:author="Deepanshu Gautam" w:date="2020-07-09T11:29:00Z"/>
              </w:rPr>
            </w:pPr>
            <w:ins w:id="312" w:author="Deepanshu Gautam" w:date="2020-07-09T12:03:00Z">
              <w:r w:rsidRPr="002454C5">
                <w:t xml:space="preserve">This attribute describes the guaranteed data rate supported by the network slice in </w:t>
              </w:r>
              <w:r>
                <w:t xml:space="preserve">uplink, refer NG.116[50]. </w:t>
              </w:r>
              <w:r>
                <w:rPr>
                  <w:lang w:eastAsia="de-DE"/>
                </w:rPr>
                <w:t>This attribute relates to UPF and gNB configurations.</w:t>
              </w:r>
            </w:ins>
          </w:p>
        </w:tc>
        <w:tc>
          <w:tcPr>
            <w:tcW w:w="1123" w:type="pct"/>
            <w:tcBorders>
              <w:top w:val="single" w:sz="4" w:space="0" w:color="auto"/>
              <w:left w:val="single" w:sz="4" w:space="0" w:color="auto"/>
              <w:bottom w:val="single" w:sz="4" w:space="0" w:color="auto"/>
              <w:right w:val="single" w:sz="4" w:space="0" w:color="auto"/>
            </w:tcBorders>
          </w:tcPr>
          <w:p w:rsidR="006F0825" w:rsidRPr="00B35919" w:rsidRDefault="006F0825" w:rsidP="006F0825">
            <w:pPr>
              <w:keepNext/>
              <w:keepLines/>
              <w:spacing w:after="0"/>
              <w:rPr>
                <w:ins w:id="313" w:author="Deepanshu Gautam" w:date="2020-07-09T12:03:00Z"/>
                <w:rFonts w:ascii="Arial" w:hAnsi="Arial"/>
                <w:sz w:val="18"/>
              </w:rPr>
            </w:pPr>
            <w:ins w:id="314" w:author="Deepanshu Gautam" w:date="2020-07-09T12:03:00Z">
              <w:r w:rsidRPr="00B35919">
                <w:rPr>
                  <w:rFonts w:ascii="Arial" w:hAnsi="Arial"/>
                  <w:sz w:val="18"/>
                </w:rPr>
                <w:t xml:space="preserve">type: </w:t>
              </w:r>
              <w:r>
                <w:rPr>
                  <w:rFonts w:ascii="Arial" w:hAnsi="Arial"/>
                  <w:sz w:val="18"/>
                </w:rPr>
                <w:t>Float</w:t>
              </w:r>
            </w:ins>
          </w:p>
          <w:p w:rsidR="006F0825" w:rsidRPr="00B35919" w:rsidRDefault="006F0825" w:rsidP="006F0825">
            <w:pPr>
              <w:keepNext/>
              <w:keepLines/>
              <w:spacing w:after="0"/>
              <w:rPr>
                <w:ins w:id="315" w:author="Deepanshu Gautam" w:date="2020-07-09T12:03:00Z"/>
                <w:rFonts w:ascii="Arial" w:hAnsi="Arial"/>
                <w:sz w:val="18"/>
              </w:rPr>
            </w:pPr>
            <w:ins w:id="316" w:author="Deepanshu Gautam" w:date="2020-07-09T12:03:00Z">
              <w:r w:rsidRPr="00B35919">
                <w:rPr>
                  <w:rFonts w:ascii="Arial" w:hAnsi="Arial"/>
                  <w:sz w:val="18"/>
                </w:rPr>
                <w:t>multiplicity: 1</w:t>
              </w:r>
            </w:ins>
          </w:p>
          <w:p w:rsidR="006F0825" w:rsidRPr="00B35919" w:rsidRDefault="006F0825" w:rsidP="006F0825">
            <w:pPr>
              <w:keepNext/>
              <w:keepLines/>
              <w:spacing w:after="0"/>
              <w:rPr>
                <w:ins w:id="317" w:author="Deepanshu Gautam" w:date="2020-07-09T12:03:00Z"/>
                <w:rFonts w:ascii="Arial" w:hAnsi="Arial"/>
                <w:sz w:val="18"/>
              </w:rPr>
            </w:pPr>
            <w:ins w:id="318" w:author="Deepanshu Gautam" w:date="2020-07-09T12:03:00Z">
              <w:r w:rsidRPr="00B35919">
                <w:rPr>
                  <w:rFonts w:ascii="Arial" w:hAnsi="Arial"/>
                  <w:sz w:val="18"/>
                </w:rPr>
                <w:t>isOrdered: N/A</w:t>
              </w:r>
            </w:ins>
          </w:p>
          <w:p w:rsidR="006F0825" w:rsidRPr="00B35919" w:rsidRDefault="006F0825" w:rsidP="006F0825">
            <w:pPr>
              <w:keepNext/>
              <w:keepLines/>
              <w:spacing w:after="0"/>
              <w:rPr>
                <w:ins w:id="319" w:author="Deepanshu Gautam" w:date="2020-07-09T12:03:00Z"/>
                <w:rFonts w:ascii="Arial" w:hAnsi="Arial"/>
                <w:sz w:val="18"/>
              </w:rPr>
            </w:pPr>
            <w:ins w:id="320" w:author="Deepanshu Gautam" w:date="2020-07-09T12:03:00Z">
              <w:r w:rsidRPr="00B35919">
                <w:rPr>
                  <w:rFonts w:ascii="Arial" w:hAnsi="Arial"/>
                  <w:sz w:val="18"/>
                </w:rPr>
                <w:t>isUnique: N/A</w:t>
              </w:r>
            </w:ins>
          </w:p>
          <w:p w:rsidR="006F0825" w:rsidRPr="00B35919" w:rsidRDefault="006F0825" w:rsidP="006F0825">
            <w:pPr>
              <w:keepNext/>
              <w:keepLines/>
              <w:spacing w:after="0"/>
              <w:rPr>
                <w:ins w:id="321" w:author="Deepanshu Gautam" w:date="2020-07-09T12:03:00Z"/>
                <w:rFonts w:ascii="Arial" w:hAnsi="Arial"/>
                <w:sz w:val="18"/>
              </w:rPr>
            </w:pPr>
            <w:ins w:id="322" w:author="Deepanshu Gautam" w:date="2020-07-09T12:03:00Z">
              <w:r w:rsidRPr="00B35919">
                <w:rPr>
                  <w:rFonts w:ascii="Arial" w:hAnsi="Arial"/>
                  <w:sz w:val="18"/>
                </w:rPr>
                <w:t xml:space="preserve">defaultValue: </w:t>
              </w:r>
            </w:ins>
            <w:ins w:id="323" w:author="Deepanshu Gautam" w:date="2020-07-09T12:17:00Z">
              <w:r w:rsidR="00A818FA">
                <w:rPr>
                  <w:rFonts w:ascii="Arial" w:hAnsi="Arial"/>
                  <w:sz w:val="18"/>
                </w:rPr>
                <w:t>False</w:t>
              </w:r>
            </w:ins>
          </w:p>
          <w:p w:rsidR="00B83A26" w:rsidRPr="00B35919" w:rsidRDefault="006F0825" w:rsidP="006F0825">
            <w:pPr>
              <w:keepNext/>
              <w:keepLines/>
              <w:spacing w:after="0"/>
              <w:rPr>
                <w:ins w:id="324" w:author="Deepanshu Gautam" w:date="2020-07-09T11:29:00Z"/>
                <w:rFonts w:ascii="Arial" w:hAnsi="Arial"/>
                <w:sz w:val="18"/>
              </w:rPr>
            </w:pPr>
            <w:ins w:id="325" w:author="Deepanshu Gautam" w:date="2020-07-09T12:03:00Z">
              <w:r w:rsidRPr="00B35919">
                <w:t xml:space="preserve">isNullable: </w:t>
              </w:r>
            </w:ins>
            <w:ins w:id="326" w:author="Deepanshu Gautam" w:date="2020-07-09T12:15:00Z">
              <w:r w:rsidR="00A27E05">
                <w:t>True</w:t>
              </w:r>
            </w:ins>
          </w:p>
        </w:tc>
      </w:tr>
      <w:tr w:rsidR="001578DB" w:rsidRPr="00B35919" w:rsidTr="002133B1">
        <w:trPr>
          <w:cantSplit/>
          <w:tblHeader/>
          <w:ins w:id="327"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1578DB" w:rsidRDefault="001578DB" w:rsidP="001578DB">
            <w:pPr>
              <w:spacing w:after="0"/>
              <w:rPr>
                <w:ins w:id="328" w:author="Deepanshu Gautam" w:date="2020-07-09T11:29:00Z"/>
                <w:rFonts w:ascii="Courier New" w:hAnsi="Courier New" w:cs="Courier New"/>
                <w:lang w:eastAsia="zh-CN"/>
              </w:rPr>
            </w:pPr>
            <w:ins w:id="329" w:author="Deepanshu Gautam" w:date="2020-07-09T11:50:00Z">
              <w:r w:rsidRPr="00B61BFD">
                <w:rPr>
                  <w:rFonts w:ascii="Courier New" w:hAnsi="Courier New" w:cs="Courier New"/>
                  <w:lang w:eastAsia="zh-CN"/>
                </w:rPr>
                <w:t>maxDlThptPerSlice</w:t>
              </w:r>
            </w:ins>
          </w:p>
        </w:tc>
        <w:tc>
          <w:tcPr>
            <w:tcW w:w="2917" w:type="pct"/>
            <w:tcBorders>
              <w:top w:val="single" w:sz="4" w:space="0" w:color="auto"/>
              <w:left w:val="single" w:sz="4" w:space="0" w:color="auto"/>
              <w:bottom w:val="single" w:sz="4" w:space="0" w:color="auto"/>
              <w:right w:val="single" w:sz="4" w:space="0" w:color="auto"/>
            </w:tcBorders>
          </w:tcPr>
          <w:p w:rsidR="001578DB" w:rsidRDefault="001578DB" w:rsidP="007B49C0">
            <w:pPr>
              <w:pStyle w:val="TAL"/>
              <w:rPr>
                <w:ins w:id="330" w:author="Deepanshu Gautam" w:date="2020-07-09T11:29:00Z"/>
              </w:rPr>
            </w:pPr>
            <w:ins w:id="331" w:author="Deepanshu Gautam" w:date="2020-07-09T12:03:00Z">
              <w:r w:rsidRPr="002454C5">
                <w:t xml:space="preserve">This attribute describes the </w:t>
              </w:r>
              <w:r>
                <w:t>maximum</w:t>
              </w:r>
              <w:r w:rsidRPr="002454C5">
                <w:t xml:space="preserve"> data rate supported by the network slice in downlink</w:t>
              </w:r>
              <w:r>
                <w:t xml:space="preserve">, refer NG.116[50]. </w:t>
              </w:r>
              <w:r>
                <w:rPr>
                  <w:lang w:eastAsia="de-DE"/>
                </w:rPr>
                <w:t>This attribute relates to UPF configurations.</w:t>
              </w:r>
            </w:ins>
          </w:p>
        </w:tc>
        <w:tc>
          <w:tcPr>
            <w:tcW w:w="1123" w:type="pct"/>
            <w:tcBorders>
              <w:top w:val="single" w:sz="4" w:space="0" w:color="auto"/>
              <w:left w:val="single" w:sz="4" w:space="0" w:color="auto"/>
              <w:bottom w:val="single" w:sz="4" w:space="0" w:color="auto"/>
              <w:right w:val="single" w:sz="4" w:space="0" w:color="auto"/>
            </w:tcBorders>
          </w:tcPr>
          <w:p w:rsidR="001578DB" w:rsidRPr="00B35919" w:rsidRDefault="001578DB" w:rsidP="001578DB">
            <w:pPr>
              <w:keepNext/>
              <w:keepLines/>
              <w:spacing w:after="0"/>
              <w:rPr>
                <w:ins w:id="332" w:author="Deepanshu Gautam" w:date="2020-07-09T12:03:00Z"/>
                <w:rFonts w:ascii="Arial" w:hAnsi="Arial"/>
                <w:sz w:val="18"/>
              </w:rPr>
            </w:pPr>
            <w:ins w:id="333" w:author="Deepanshu Gautam" w:date="2020-07-09T12:03:00Z">
              <w:r w:rsidRPr="00B35919">
                <w:rPr>
                  <w:rFonts w:ascii="Arial" w:hAnsi="Arial"/>
                  <w:sz w:val="18"/>
                </w:rPr>
                <w:t xml:space="preserve">type: </w:t>
              </w:r>
              <w:r>
                <w:rPr>
                  <w:rFonts w:ascii="Arial" w:hAnsi="Arial"/>
                  <w:sz w:val="18"/>
                </w:rPr>
                <w:t>Float</w:t>
              </w:r>
            </w:ins>
          </w:p>
          <w:p w:rsidR="001578DB" w:rsidRPr="00B35919" w:rsidRDefault="001578DB" w:rsidP="001578DB">
            <w:pPr>
              <w:keepNext/>
              <w:keepLines/>
              <w:spacing w:after="0"/>
              <w:rPr>
                <w:ins w:id="334" w:author="Deepanshu Gautam" w:date="2020-07-09T12:03:00Z"/>
                <w:rFonts w:ascii="Arial" w:hAnsi="Arial"/>
                <w:sz w:val="18"/>
              </w:rPr>
            </w:pPr>
            <w:ins w:id="335" w:author="Deepanshu Gautam" w:date="2020-07-09T12:03:00Z">
              <w:r w:rsidRPr="00B35919">
                <w:rPr>
                  <w:rFonts w:ascii="Arial" w:hAnsi="Arial"/>
                  <w:sz w:val="18"/>
                </w:rPr>
                <w:t>multiplicity: 1</w:t>
              </w:r>
            </w:ins>
          </w:p>
          <w:p w:rsidR="001578DB" w:rsidRPr="00B35919" w:rsidRDefault="001578DB" w:rsidP="001578DB">
            <w:pPr>
              <w:keepNext/>
              <w:keepLines/>
              <w:spacing w:after="0"/>
              <w:rPr>
                <w:ins w:id="336" w:author="Deepanshu Gautam" w:date="2020-07-09T12:03:00Z"/>
                <w:rFonts w:ascii="Arial" w:hAnsi="Arial"/>
                <w:sz w:val="18"/>
              </w:rPr>
            </w:pPr>
            <w:ins w:id="337" w:author="Deepanshu Gautam" w:date="2020-07-09T12:03:00Z">
              <w:r w:rsidRPr="00B35919">
                <w:rPr>
                  <w:rFonts w:ascii="Arial" w:hAnsi="Arial"/>
                  <w:sz w:val="18"/>
                </w:rPr>
                <w:t>isOrdered: N/A</w:t>
              </w:r>
            </w:ins>
          </w:p>
          <w:p w:rsidR="001578DB" w:rsidRPr="00B35919" w:rsidRDefault="001578DB" w:rsidP="001578DB">
            <w:pPr>
              <w:keepNext/>
              <w:keepLines/>
              <w:spacing w:after="0"/>
              <w:rPr>
                <w:ins w:id="338" w:author="Deepanshu Gautam" w:date="2020-07-09T12:03:00Z"/>
                <w:rFonts w:ascii="Arial" w:hAnsi="Arial"/>
                <w:sz w:val="18"/>
              </w:rPr>
            </w:pPr>
            <w:ins w:id="339" w:author="Deepanshu Gautam" w:date="2020-07-09T12:03:00Z">
              <w:r w:rsidRPr="00B35919">
                <w:rPr>
                  <w:rFonts w:ascii="Arial" w:hAnsi="Arial"/>
                  <w:sz w:val="18"/>
                </w:rPr>
                <w:t>isUnique: N/A</w:t>
              </w:r>
            </w:ins>
          </w:p>
          <w:p w:rsidR="001578DB" w:rsidRPr="00B35919" w:rsidRDefault="001578DB" w:rsidP="001578DB">
            <w:pPr>
              <w:keepNext/>
              <w:keepLines/>
              <w:spacing w:after="0"/>
              <w:rPr>
                <w:ins w:id="340" w:author="Deepanshu Gautam" w:date="2020-07-09T12:03:00Z"/>
                <w:rFonts w:ascii="Arial" w:hAnsi="Arial"/>
                <w:sz w:val="18"/>
              </w:rPr>
            </w:pPr>
            <w:ins w:id="341" w:author="Deepanshu Gautam" w:date="2020-07-09T12:03:00Z">
              <w:r w:rsidRPr="00B35919">
                <w:rPr>
                  <w:rFonts w:ascii="Arial" w:hAnsi="Arial"/>
                  <w:sz w:val="18"/>
                </w:rPr>
                <w:t xml:space="preserve">defaultValue: </w:t>
              </w:r>
            </w:ins>
            <w:ins w:id="342" w:author="Deepanshu Gautam" w:date="2020-07-09T12:17:00Z">
              <w:r w:rsidR="00A818FA">
                <w:rPr>
                  <w:rFonts w:ascii="Arial" w:hAnsi="Arial"/>
                  <w:sz w:val="18"/>
                </w:rPr>
                <w:t>False</w:t>
              </w:r>
            </w:ins>
          </w:p>
          <w:p w:rsidR="001578DB" w:rsidRPr="00B35919" w:rsidRDefault="001578DB" w:rsidP="001578DB">
            <w:pPr>
              <w:keepNext/>
              <w:keepLines/>
              <w:spacing w:after="0"/>
              <w:rPr>
                <w:ins w:id="343" w:author="Deepanshu Gautam" w:date="2020-07-09T11:29:00Z"/>
                <w:rFonts w:ascii="Arial" w:hAnsi="Arial"/>
                <w:sz w:val="18"/>
              </w:rPr>
            </w:pPr>
            <w:ins w:id="344" w:author="Deepanshu Gautam" w:date="2020-07-09T12:03:00Z">
              <w:r w:rsidRPr="00B35919">
                <w:t xml:space="preserve">isNullable: </w:t>
              </w:r>
            </w:ins>
            <w:ins w:id="345" w:author="Deepanshu Gautam" w:date="2020-07-09T12:15:00Z">
              <w:r w:rsidR="00A27E05">
                <w:t>True</w:t>
              </w:r>
            </w:ins>
          </w:p>
        </w:tc>
      </w:tr>
      <w:tr w:rsidR="001578DB" w:rsidRPr="00B35919" w:rsidTr="002133B1">
        <w:trPr>
          <w:cantSplit/>
          <w:tblHeader/>
          <w:ins w:id="346"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1578DB" w:rsidRDefault="001578DB" w:rsidP="001578DB">
            <w:pPr>
              <w:spacing w:after="0"/>
              <w:rPr>
                <w:ins w:id="347" w:author="Deepanshu Gautam" w:date="2020-07-09T11:29:00Z"/>
                <w:rFonts w:ascii="Courier New" w:hAnsi="Courier New" w:cs="Courier New"/>
                <w:lang w:eastAsia="zh-CN"/>
              </w:rPr>
            </w:pPr>
            <w:ins w:id="348" w:author="Deepanshu Gautam" w:date="2020-07-09T11:50:00Z">
              <w:r w:rsidRPr="00B61BFD">
                <w:rPr>
                  <w:rFonts w:ascii="Courier New" w:hAnsi="Courier New" w:cs="Courier New"/>
                  <w:lang w:eastAsia="zh-CN"/>
                </w:rPr>
                <w:t>maxUlThptPerSlice </w:t>
              </w:r>
            </w:ins>
          </w:p>
        </w:tc>
        <w:tc>
          <w:tcPr>
            <w:tcW w:w="2917" w:type="pct"/>
            <w:tcBorders>
              <w:top w:val="single" w:sz="4" w:space="0" w:color="auto"/>
              <w:left w:val="single" w:sz="4" w:space="0" w:color="auto"/>
              <w:bottom w:val="single" w:sz="4" w:space="0" w:color="auto"/>
              <w:right w:val="single" w:sz="4" w:space="0" w:color="auto"/>
            </w:tcBorders>
          </w:tcPr>
          <w:p w:rsidR="001578DB" w:rsidRDefault="001578DB" w:rsidP="007B49C0">
            <w:pPr>
              <w:pStyle w:val="TAL"/>
              <w:rPr>
                <w:ins w:id="349" w:author="Deepanshu Gautam" w:date="2020-07-09T11:29:00Z"/>
              </w:rPr>
            </w:pPr>
            <w:ins w:id="350" w:author="Deepanshu Gautam" w:date="2020-07-09T12:03:00Z">
              <w:r w:rsidRPr="002454C5">
                <w:t xml:space="preserve">This attribute describes the </w:t>
              </w:r>
            </w:ins>
            <w:ins w:id="351" w:author="Deepanshu Gautam" w:date="2020-07-09T12:04:00Z">
              <w:r>
                <w:t>maximum</w:t>
              </w:r>
            </w:ins>
            <w:ins w:id="352" w:author="Deepanshu Gautam" w:date="2020-07-09T12:03:00Z">
              <w:r w:rsidRPr="002454C5">
                <w:t xml:space="preserve"> data rate supported by the network slice in </w:t>
              </w:r>
              <w:r>
                <w:t xml:space="preserve">uplink, refer NG.116[50]. </w:t>
              </w:r>
              <w:r>
                <w:rPr>
                  <w:lang w:eastAsia="de-DE"/>
                </w:rPr>
                <w:t>This attribute relates to UPF</w:t>
              </w:r>
            </w:ins>
            <w:ins w:id="353" w:author="Deepanshu Gautam" w:date="2020-07-09T12:04:00Z">
              <w:r w:rsidR="007B49C0">
                <w:rPr>
                  <w:lang w:eastAsia="de-DE"/>
                </w:rPr>
                <w:t xml:space="preserve"> c</w:t>
              </w:r>
            </w:ins>
            <w:ins w:id="354" w:author="Deepanshu Gautam" w:date="2020-07-09T12:03:00Z">
              <w:r>
                <w:rPr>
                  <w:lang w:eastAsia="de-DE"/>
                </w:rPr>
                <w:t>onfigurations.</w:t>
              </w:r>
            </w:ins>
          </w:p>
        </w:tc>
        <w:tc>
          <w:tcPr>
            <w:tcW w:w="1123" w:type="pct"/>
            <w:tcBorders>
              <w:top w:val="single" w:sz="4" w:space="0" w:color="auto"/>
              <w:left w:val="single" w:sz="4" w:space="0" w:color="auto"/>
              <w:bottom w:val="single" w:sz="4" w:space="0" w:color="auto"/>
              <w:right w:val="single" w:sz="4" w:space="0" w:color="auto"/>
            </w:tcBorders>
          </w:tcPr>
          <w:p w:rsidR="001578DB" w:rsidRPr="00B35919" w:rsidRDefault="001578DB" w:rsidP="001578DB">
            <w:pPr>
              <w:keepNext/>
              <w:keepLines/>
              <w:spacing w:after="0"/>
              <w:rPr>
                <w:ins w:id="355" w:author="Deepanshu Gautam" w:date="2020-07-09T12:03:00Z"/>
                <w:rFonts w:ascii="Arial" w:hAnsi="Arial"/>
                <w:sz w:val="18"/>
              </w:rPr>
            </w:pPr>
            <w:ins w:id="356" w:author="Deepanshu Gautam" w:date="2020-07-09T12:03:00Z">
              <w:r w:rsidRPr="00B35919">
                <w:rPr>
                  <w:rFonts w:ascii="Arial" w:hAnsi="Arial"/>
                  <w:sz w:val="18"/>
                </w:rPr>
                <w:t xml:space="preserve">type: </w:t>
              </w:r>
              <w:r>
                <w:rPr>
                  <w:rFonts w:ascii="Arial" w:hAnsi="Arial"/>
                  <w:sz w:val="18"/>
                </w:rPr>
                <w:t>Float</w:t>
              </w:r>
            </w:ins>
          </w:p>
          <w:p w:rsidR="001578DB" w:rsidRPr="00B35919" w:rsidRDefault="001578DB" w:rsidP="001578DB">
            <w:pPr>
              <w:keepNext/>
              <w:keepLines/>
              <w:spacing w:after="0"/>
              <w:rPr>
                <w:ins w:id="357" w:author="Deepanshu Gautam" w:date="2020-07-09T12:03:00Z"/>
                <w:rFonts w:ascii="Arial" w:hAnsi="Arial"/>
                <w:sz w:val="18"/>
              </w:rPr>
            </w:pPr>
            <w:ins w:id="358" w:author="Deepanshu Gautam" w:date="2020-07-09T12:03:00Z">
              <w:r w:rsidRPr="00B35919">
                <w:rPr>
                  <w:rFonts w:ascii="Arial" w:hAnsi="Arial"/>
                  <w:sz w:val="18"/>
                </w:rPr>
                <w:t>multiplicity: 1</w:t>
              </w:r>
            </w:ins>
          </w:p>
          <w:p w:rsidR="001578DB" w:rsidRPr="00B35919" w:rsidRDefault="001578DB" w:rsidP="001578DB">
            <w:pPr>
              <w:keepNext/>
              <w:keepLines/>
              <w:spacing w:after="0"/>
              <w:rPr>
                <w:ins w:id="359" w:author="Deepanshu Gautam" w:date="2020-07-09T12:03:00Z"/>
                <w:rFonts w:ascii="Arial" w:hAnsi="Arial"/>
                <w:sz w:val="18"/>
              </w:rPr>
            </w:pPr>
            <w:ins w:id="360" w:author="Deepanshu Gautam" w:date="2020-07-09T12:03:00Z">
              <w:r w:rsidRPr="00B35919">
                <w:rPr>
                  <w:rFonts w:ascii="Arial" w:hAnsi="Arial"/>
                  <w:sz w:val="18"/>
                </w:rPr>
                <w:t>isOrdered: N/A</w:t>
              </w:r>
            </w:ins>
          </w:p>
          <w:p w:rsidR="001578DB" w:rsidRPr="00B35919" w:rsidRDefault="001578DB" w:rsidP="001578DB">
            <w:pPr>
              <w:keepNext/>
              <w:keepLines/>
              <w:spacing w:after="0"/>
              <w:rPr>
                <w:ins w:id="361" w:author="Deepanshu Gautam" w:date="2020-07-09T12:03:00Z"/>
                <w:rFonts w:ascii="Arial" w:hAnsi="Arial"/>
                <w:sz w:val="18"/>
              </w:rPr>
            </w:pPr>
            <w:ins w:id="362" w:author="Deepanshu Gautam" w:date="2020-07-09T12:03:00Z">
              <w:r w:rsidRPr="00B35919">
                <w:rPr>
                  <w:rFonts w:ascii="Arial" w:hAnsi="Arial"/>
                  <w:sz w:val="18"/>
                </w:rPr>
                <w:t>isUnique: N/A</w:t>
              </w:r>
            </w:ins>
          </w:p>
          <w:p w:rsidR="001578DB" w:rsidRPr="00B35919" w:rsidRDefault="001578DB" w:rsidP="001578DB">
            <w:pPr>
              <w:keepNext/>
              <w:keepLines/>
              <w:spacing w:after="0"/>
              <w:rPr>
                <w:ins w:id="363" w:author="Deepanshu Gautam" w:date="2020-07-09T12:03:00Z"/>
                <w:rFonts w:ascii="Arial" w:hAnsi="Arial"/>
                <w:sz w:val="18"/>
              </w:rPr>
            </w:pPr>
            <w:ins w:id="364" w:author="Deepanshu Gautam" w:date="2020-07-09T12:03:00Z">
              <w:r w:rsidRPr="00B35919">
                <w:rPr>
                  <w:rFonts w:ascii="Arial" w:hAnsi="Arial"/>
                  <w:sz w:val="18"/>
                </w:rPr>
                <w:t xml:space="preserve">defaultValue: </w:t>
              </w:r>
            </w:ins>
            <w:ins w:id="365" w:author="Deepanshu Gautam" w:date="2020-07-09T12:17:00Z">
              <w:r w:rsidR="00A818FA">
                <w:rPr>
                  <w:rFonts w:ascii="Arial" w:hAnsi="Arial"/>
                  <w:sz w:val="18"/>
                </w:rPr>
                <w:t>False</w:t>
              </w:r>
            </w:ins>
          </w:p>
          <w:p w:rsidR="001578DB" w:rsidRPr="00B35919" w:rsidRDefault="001578DB" w:rsidP="001578DB">
            <w:pPr>
              <w:keepNext/>
              <w:keepLines/>
              <w:spacing w:after="0"/>
              <w:rPr>
                <w:ins w:id="366" w:author="Deepanshu Gautam" w:date="2020-07-09T11:29:00Z"/>
                <w:rFonts w:ascii="Arial" w:hAnsi="Arial"/>
                <w:sz w:val="18"/>
              </w:rPr>
            </w:pPr>
            <w:ins w:id="367" w:author="Deepanshu Gautam" w:date="2020-07-09T12:03:00Z">
              <w:r w:rsidRPr="00B35919">
                <w:t xml:space="preserve">isNullable: </w:t>
              </w:r>
            </w:ins>
            <w:ins w:id="368" w:author="Deepanshu Gautam" w:date="2020-07-09T12:15:00Z">
              <w:r w:rsidR="00A27E05">
                <w:t>True</w:t>
              </w:r>
            </w:ins>
          </w:p>
        </w:tc>
      </w:tr>
      <w:tr w:rsidR="00B83A26" w:rsidRPr="00B35919" w:rsidTr="002133B1">
        <w:trPr>
          <w:cantSplit/>
          <w:tblHeader/>
          <w:ins w:id="369"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370" w:author="Deepanshu Gautam" w:date="2020-07-09T11:29:00Z"/>
                <w:rFonts w:ascii="Courier New" w:hAnsi="Courier New" w:cs="Courier New"/>
                <w:lang w:eastAsia="zh-CN"/>
              </w:rPr>
            </w:pPr>
            <w:ins w:id="371" w:author="Deepanshu Gautam" w:date="2020-07-09T11:50:00Z">
              <w:r w:rsidRPr="00B61BFD">
                <w:rPr>
                  <w:rFonts w:ascii="Courier New" w:hAnsi="Courier New" w:cs="Courier New"/>
                  <w:lang w:eastAsia="zh-CN"/>
                </w:rPr>
                <w:t>sliceSimultaneousUse</w:t>
              </w:r>
            </w:ins>
          </w:p>
        </w:tc>
        <w:tc>
          <w:tcPr>
            <w:tcW w:w="2917" w:type="pct"/>
            <w:tcBorders>
              <w:top w:val="single" w:sz="4" w:space="0" w:color="auto"/>
              <w:left w:val="single" w:sz="4" w:space="0" w:color="auto"/>
              <w:bottom w:val="single" w:sz="4" w:space="0" w:color="auto"/>
              <w:right w:val="single" w:sz="4" w:space="0" w:color="auto"/>
            </w:tcBorders>
          </w:tcPr>
          <w:p w:rsidR="00B83A26" w:rsidRDefault="00A144D1" w:rsidP="00B83A26">
            <w:pPr>
              <w:pStyle w:val="TAL"/>
              <w:rPr>
                <w:ins w:id="372" w:author="Deepanshu Gautam" w:date="2020-07-09T12:18:00Z"/>
              </w:rPr>
            </w:pPr>
            <w:ins w:id="373" w:author="Deepanshu Gautam" w:date="2020-07-09T12:12:00Z">
              <w:r w:rsidRPr="002454C5">
                <w:t xml:space="preserve">This attribute describes whether a network slice can be simultaneously </w:t>
              </w:r>
              <w:r>
                <w:t xml:space="preserve">used </w:t>
              </w:r>
              <w:r w:rsidRPr="002454C5">
                <w:t>with other network slice</w:t>
              </w:r>
              <w:r>
                <w:t>s</w:t>
              </w:r>
              <w:r w:rsidRPr="002454C5">
                <w:t xml:space="preserve"> and if so, </w:t>
              </w:r>
              <w:r>
                <w:t xml:space="preserve">with </w:t>
              </w:r>
              <w:r w:rsidRPr="002454C5">
                <w:t xml:space="preserve">which </w:t>
              </w:r>
              <w:r>
                <w:t>other network slices</w:t>
              </w:r>
            </w:ins>
            <w:ins w:id="374" w:author="Deepanshu Gautam" w:date="2020-07-09T12:22:00Z">
              <w:r w:rsidR="009B1626">
                <w:t xml:space="preserve">. </w:t>
              </w:r>
              <w:r w:rsidR="009B1626">
                <w:rPr>
                  <w:lang w:eastAsia="de-DE"/>
                </w:rPr>
                <w:t>This attribute relates to NSSF configurations.</w:t>
              </w:r>
            </w:ins>
          </w:p>
          <w:p w:rsidR="0014047F" w:rsidRDefault="0014047F" w:rsidP="00B83A26">
            <w:pPr>
              <w:pStyle w:val="TAL"/>
              <w:rPr>
                <w:ins w:id="375" w:author="Deepanshu Gautam" w:date="2020-07-09T12:18:00Z"/>
              </w:rPr>
            </w:pPr>
          </w:p>
          <w:p w:rsidR="0014047F" w:rsidRDefault="0014047F" w:rsidP="00CC2250">
            <w:pPr>
              <w:pStyle w:val="TAL"/>
              <w:rPr>
                <w:ins w:id="376" w:author="Deepanshu Gautam" w:date="2020-07-09T12:18:00Z"/>
              </w:rPr>
            </w:pPr>
            <w:ins w:id="377" w:author="Deepanshu Gautam" w:date="2020-07-09T12:18:00Z">
              <w:r>
                <w:t>allowedValues:</w:t>
              </w:r>
            </w:ins>
          </w:p>
          <w:p w:rsidR="0014047F" w:rsidRPr="00CC2250" w:rsidRDefault="0014047F" w:rsidP="00CC2250">
            <w:pPr>
              <w:pStyle w:val="TableText"/>
              <w:spacing w:before="0" w:after="0"/>
              <w:rPr>
                <w:ins w:id="378" w:author="Deepanshu Gautam" w:date="2020-07-09T12:18:00Z"/>
                <w:rFonts w:eastAsia="Times New Roman"/>
                <w:sz w:val="18"/>
                <w:szCs w:val="20"/>
                <w:lang w:eastAsia="en-US"/>
              </w:rPr>
            </w:pPr>
            <w:ins w:id="379" w:author="Deepanshu Gautam" w:date="2020-07-09T12:18:00Z">
              <w:r w:rsidRPr="00CC2250">
                <w:rPr>
                  <w:rFonts w:eastAsia="Times New Roman"/>
                  <w:sz w:val="18"/>
                  <w:szCs w:val="20"/>
                  <w:lang w:eastAsia="en-US"/>
                </w:rPr>
                <w:t>0: Can be used with any network slice</w:t>
              </w:r>
            </w:ins>
          </w:p>
          <w:p w:rsidR="0014047F" w:rsidRPr="00CC2250" w:rsidRDefault="0014047F" w:rsidP="00CC2250">
            <w:pPr>
              <w:pStyle w:val="TableText"/>
              <w:spacing w:before="0" w:after="0"/>
              <w:rPr>
                <w:ins w:id="380" w:author="Deepanshu Gautam" w:date="2020-07-09T12:18:00Z"/>
                <w:rFonts w:eastAsia="Times New Roman"/>
                <w:sz w:val="18"/>
                <w:szCs w:val="20"/>
                <w:lang w:eastAsia="en-US"/>
              </w:rPr>
            </w:pPr>
            <w:ins w:id="381" w:author="Deepanshu Gautam" w:date="2020-07-09T12:18:00Z">
              <w:r w:rsidRPr="00CC2250">
                <w:rPr>
                  <w:rFonts w:eastAsia="Times New Roman"/>
                  <w:sz w:val="18"/>
                  <w:szCs w:val="20"/>
                  <w:lang w:eastAsia="en-US"/>
                </w:rPr>
                <w:t>1: Can be used with network slices with same SST value</w:t>
              </w:r>
            </w:ins>
          </w:p>
          <w:p w:rsidR="0014047F" w:rsidRPr="00CC2250" w:rsidRDefault="0014047F" w:rsidP="00CC2250">
            <w:pPr>
              <w:pStyle w:val="TableText"/>
              <w:spacing w:before="0" w:after="0"/>
              <w:rPr>
                <w:ins w:id="382" w:author="Deepanshu Gautam" w:date="2020-07-09T12:18:00Z"/>
                <w:rFonts w:eastAsia="Times New Roman"/>
                <w:sz w:val="18"/>
                <w:szCs w:val="20"/>
                <w:lang w:eastAsia="en-US"/>
              </w:rPr>
            </w:pPr>
            <w:ins w:id="383" w:author="Deepanshu Gautam" w:date="2020-07-09T12:18:00Z">
              <w:r w:rsidRPr="00CC2250">
                <w:rPr>
                  <w:rFonts w:eastAsia="Times New Roman"/>
                  <w:sz w:val="18"/>
                  <w:szCs w:val="20"/>
                  <w:lang w:eastAsia="en-US"/>
                </w:rPr>
                <w:t>2: Can be used with any network slice with same SD value</w:t>
              </w:r>
            </w:ins>
          </w:p>
          <w:p w:rsidR="0014047F" w:rsidRDefault="0014047F" w:rsidP="00CC2250">
            <w:pPr>
              <w:pStyle w:val="TableText"/>
              <w:spacing w:before="0" w:after="0"/>
              <w:rPr>
                <w:ins w:id="384" w:author="Deepanshu Gautam" w:date="2020-07-09T11:29:00Z"/>
              </w:rPr>
            </w:pPr>
            <w:ins w:id="385" w:author="Deepanshu Gautam" w:date="2020-07-09T12:18:00Z">
              <w:r w:rsidRPr="00CC2250">
                <w:rPr>
                  <w:rFonts w:eastAsia="Times New Roman"/>
                  <w:sz w:val="18"/>
                  <w:szCs w:val="20"/>
                  <w:lang w:eastAsia="en-US"/>
                </w:rPr>
                <w:t>3: Cannot be used with another network slice</w:t>
              </w:r>
            </w:ins>
          </w:p>
        </w:tc>
        <w:tc>
          <w:tcPr>
            <w:tcW w:w="1123" w:type="pct"/>
            <w:tcBorders>
              <w:top w:val="single" w:sz="4" w:space="0" w:color="auto"/>
              <w:left w:val="single" w:sz="4" w:space="0" w:color="auto"/>
              <w:bottom w:val="single" w:sz="4" w:space="0" w:color="auto"/>
              <w:right w:val="single" w:sz="4" w:space="0" w:color="auto"/>
            </w:tcBorders>
          </w:tcPr>
          <w:p w:rsidR="00A27E05" w:rsidRPr="002B15AA" w:rsidRDefault="00A27E05" w:rsidP="00A27E05">
            <w:pPr>
              <w:spacing w:after="0"/>
              <w:rPr>
                <w:ins w:id="386" w:author="Deepanshu Gautam" w:date="2020-07-09T12:14:00Z"/>
                <w:rFonts w:ascii="Arial" w:hAnsi="Arial" w:cs="Arial"/>
                <w:snapToGrid w:val="0"/>
                <w:sz w:val="18"/>
                <w:szCs w:val="18"/>
              </w:rPr>
            </w:pPr>
            <w:ins w:id="387" w:author="Deepanshu Gautam" w:date="2020-07-09T12:14:00Z">
              <w:r w:rsidRPr="002B15AA">
                <w:rPr>
                  <w:rFonts w:ascii="Arial" w:hAnsi="Arial" w:cs="Arial"/>
                  <w:snapToGrid w:val="0"/>
                  <w:sz w:val="18"/>
                  <w:szCs w:val="18"/>
                </w:rPr>
                <w:t xml:space="preserve">type: </w:t>
              </w:r>
              <w:r>
                <w:rPr>
                  <w:rFonts w:ascii="Arial" w:hAnsi="Arial" w:cs="Arial"/>
                  <w:snapToGrid w:val="0"/>
                  <w:sz w:val="18"/>
                  <w:szCs w:val="18"/>
                </w:rPr>
                <w:t>Integer</w:t>
              </w:r>
            </w:ins>
          </w:p>
          <w:p w:rsidR="00A27E05" w:rsidRPr="002B15AA" w:rsidRDefault="00A27E05" w:rsidP="00A27E05">
            <w:pPr>
              <w:spacing w:after="0"/>
              <w:rPr>
                <w:ins w:id="388" w:author="Deepanshu Gautam" w:date="2020-07-09T12:14:00Z"/>
                <w:rFonts w:ascii="Arial" w:hAnsi="Arial" w:cs="Arial"/>
                <w:snapToGrid w:val="0"/>
                <w:sz w:val="18"/>
                <w:szCs w:val="18"/>
              </w:rPr>
            </w:pPr>
            <w:ins w:id="389" w:author="Deepanshu Gautam" w:date="2020-07-09T12:14:00Z">
              <w:r w:rsidRPr="002B15AA">
                <w:rPr>
                  <w:rFonts w:ascii="Arial" w:hAnsi="Arial" w:cs="Arial"/>
                  <w:snapToGrid w:val="0"/>
                  <w:sz w:val="18"/>
                  <w:szCs w:val="18"/>
                </w:rPr>
                <w:t>multiplicity: 1</w:t>
              </w:r>
            </w:ins>
          </w:p>
          <w:p w:rsidR="00A27E05" w:rsidRPr="002B15AA" w:rsidRDefault="00A27E05" w:rsidP="00A27E05">
            <w:pPr>
              <w:spacing w:after="0"/>
              <w:rPr>
                <w:ins w:id="390" w:author="Deepanshu Gautam" w:date="2020-07-09T12:14:00Z"/>
                <w:rFonts w:ascii="Arial" w:hAnsi="Arial" w:cs="Arial"/>
                <w:snapToGrid w:val="0"/>
                <w:sz w:val="18"/>
                <w:szCs w:val="18"/>
              </w:rPr>
            </w:pPr>
            <w:ins w:id="391" w:author="Deepanshu Gautam" w:date="2020-07-09T12:14:00Z">
              <w:r w:rsidRPr="002B15AA">
                <w:rPr>
                  <w:rFonts w:ascii="Arial" w:hAnsi="Arial" w:cs="Arial"/>
                  <w:snapToGrid w:val="0"/>
                  <w:sz w:val="18"/>
                  <w:szCs w:val="18"/>
                </w:rPr>
                <w:t>isOrdered: N/A</w:t>
              </w:r>
            </w:ins>
          </w:p>
          <w:p w:rsidR="00A27E05" w:rsidRPr="002B15AA" w:rsidRDefault="00A27E05" w:rsidP="00A27E05">
            <w:pPr>
              <w:spacing w:after="0"/>
              <w:rPr>
                <w:ins w:id="392" w:author="Deepanshu Gautam" w:date="2020-07-09T12:14:00Z"/>
                <w:rFonts w:ascii="Arial" w:hAnsi="Arial" w:cs="Arial"/>
                <w:snapToGrid w:val="0"/>
                <w:sz w:val="18"/>
                <w:szCs w:val="18"/>
              </w:rPr>
            </w:pPr>
            <w:ins w:id="393" w:author="Deepanshu Gautam" w:date="2020-07-09T12:14:00Z">
              <w:r w:rsidRPr="002B15AA">
                <w:rPr>
                  <w:rFonts w:ascii="Arial" w:hAnsi="Arial" w:cs="Arial"/>
                  <w:snapToGrid w:val="0"/>
                  <w:sz w:val="18"/>
                  <w:szCs w:val="18"/>
                </w:rPr>
                <w:t xml:space="preserve">isUnique: </w:t>
              </w:r>
              <w:r>
                <w:rPr>
                  <w:rFonts w:ascii="Arial" w:hAnsi="Arial" w:cs="Arial"/>
                  <w:snapToGrid w:val="0"/>
                  <w:sz w:val="18"/>
                  <w:szCs w:val="18"/>
                </w:rPr>
                <w:t>N/A</w:t>
              </w:r>
            </w:ins>
          </w:p>
          <w:p w:rsidR="00A27E05" w:rsidRPr="002B15AA" w:rsidRDefault="00A27E05" w:rsidP="00A27E05">
            <w:pPr>
              <w:spacing w:after="0"/>
              <w:rPr>
                <w:ins w:id="394" w:author="Deepanshu Gautam" w:date="2020-07-09T12:14:00Z"/>
                <w:rFonts w:ascii="Arial" w:hAnsi="Arial" w:cs="Arial"/>
                <w:snapToGrid w:val="0"/>
                <w:sz w:val="18"/>
                <w:szCs w:val="18"/>
              </w:rPr>
            </w:pPr>
            <w:ins w:id="395" w:author="Deepanshu Gautam" w:date="2020-07-09T12:14: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B83A26" w:rsidRPr="00B35919" w:rsidRDefault="00A27E05" w:rsidP="00A27E05">
            <w:pPr>
              <w:keepNext/>
              <w:keepLines/>
              <w:spacing w:after="0"/>
              <w:rPr>
                <w:ins w:id="396" w:author="Deepanshu Gautam" w:date="2020-07-09T11:29:00Z"/>
                <w:rFonts w:ascii="Arial" w:hAnsi="Arial"/>
                <w:sz w:val="18"/>
              </w:rPr>
            </w:pPr>
            <w:ins w:id="397" w:author="Deepanshu Gautam" w:date="2020-07-09T12:14:00Z">
              <w:r w:rsidRPr="002B15AA">
                <w:rPr>
                  <w:rFonts w:ascii="Arial" w:hAnsi="Arial" w:cs="Arial"/>
                  <w:snapToGrid w:val="0"/>
                  <w:sz w:val="18"/>
                  <w:szCs w:val="18"/>
                </w:rPr>
                <w:t>isNullable: True</w:t>
              </w:r>
            </w:ins>
          </w:p>
        </w:tc>
      </w:tr>
      <w:tr w:rsidR="00B83A26" w:rsidRPr="00B35919" w:rsidTr="002133B1">
        <w:trPr>
          <w:cantSplit/>
          <w:tblHeader/>
          <w:ins w:id="398" w:author="Deepanshu Gautam" w:date="2020-07-09T11:29: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399" w:author="Deepanshu Gautam" w:date="2020-07-09T11:29:00Z"/>
                <w:rFonts w:ascii="Courier New" w:hAnsi="Courier New" w:cs="Courier New"/>
                <w:lang w:eastAsia="zh-CN"/>
              </w:rPr>
            </w:pPr>
            <w:ins w:id="400" w:author="Deepanshu Gautam" w:date="2020-07-09T11:50:00Z">
              <w:r w:rsidRPr="00B61BFD">
                <w:rPr>
                  <w:rFonts w:ascii="Courier New" w:hAnsi="Courier New" w:cs="Courier New"/>
                  <w:lang w:eastAsia="zh-CN"/>
                </w:rPr>
                <w:t>maxDlThptPerUe</w:t>
              </w:r>
            </w:ins>
          </w:p>
        </w:tc>
        <w:tc>
          <w:tcPr>
            <w:tcW w:w="2917" w:type="pct"/>
            <w:tcBorders>
              <w:top w:val="single" w:sz="4" w:space="0" w:color="auto"/>
              <w:left w:val="single" w:sz="4" w:space="0" w:color="auto"/>
              <w:bottom w:val="single" w:sz="4" w:space="0" w:color="auto"/>
              <w:right w:val="single" w:sz="4" w:space="0" w:color="auto"/>
            </w:tcBorders>
          </w:tcPr>
          <w:p w:rsidR="00B83A26" w:rsidRDefault="009528DC" w:rsidP="00BA6B29">
            <w:pPr>
              <w:pStyle w:val="TAL"/>
              <w:rPr>
                <w:ins w:id="401" w:author="Deepanshu Gautam" w:date="2020-07-09T11:29:00Z"/>
              </w:rPr>
            </w:pPr>
            <w:ins w:id="402" w:author="Deepanshu Gautam" w:date="2020-07-09T12:20:00Z">
              <w:r w:rsidRPr="002454C5">
                <w:t xml:space="preserve">This attribute describes the maximum data rate supported by the network slice per UE in </w:t>
              </w:r>
              <w:r w:rsidR="00BA6B29">
                <w:t>downlink</w:t>
              </w:r>
              <w:r>
                <w:t>, refer NG. 116[50]</w:t>
              </w:r>
            </w:ins>
            <w:ins w:id="403" w:author="Deepanshu Gautam" w:date="2020-07-09T12:22:00Z">
              <w:r w:rsidR="00BA6B29">
                <w:t xml:space="preserve">. </w:t>
              </w:r>
              <w:r w:rsidR="00BA6B29">
                <w:rPr>
                  <w:lang w:eastAsia="de-DE"/>
                </w:rPr>
                <w:t xml:space="preserve">This attribute relates to </w:t>
              </w:r>
            </w:ins>
            <w:ins w:id="404" w:author="Deepanshu Gautam" w:date="2020-07-09T14:04:00Z">
              <w:r w:rsidR="002C7D7C">
                <w:rPr>
                  <w:lang w:eastAsia="de-DE"/>
                </w:rPr>
                <w:t xml:space="preserve">UDM and </w:t>
              </w:r>
            </w:ins>
            <w:ins w:id="405" w:author="Deepanshu Gautam" w:date="2020-07-09T12:22:00Z">
              <w:r w:rsidR="00BA6B29">
                <w:rPr>
                  <w:lang w:eastAsia="de-DE"/>
                </w:rPr>
                <w:t>gNB configurations.</w:t>
              </w:r>
            </w:ins>
          </w:p>
        </w:tc>
        <w:tc>
          <w:tcPr>
            <w:tcW w:w="1123" w:type="pct"/>
            <w:tcBorders>
              <w:top w:val="single" w:sz="4" w:space="0" w:color="auto"/>
              <w:left w:val="single" w:sz="4" w:space="0" w:color="auto"/>
              <w:bottom w:val="single" w:sz="4" w:space="0" w:color="auto"/>
              <w:right w:val="single" w:sz="4" w:space="0" w:color="auto"/>
            </w:tcBorders>
          </w:tcPr>
          <w:p w:rsidR="009528DC" w:rsidRPr="002B15AA" w:rsidRDefault="009528DC" w:rsidP="009528DC">
            <w:pPr>
              <w:spacing w:after="0"/>
              <w:rPr>
                <w:ins w:id="406" w:author="Deepanshu Gautam" w:date="2020-07-09T12:20:00Z"/>
                <w:rFonts w:ascii="Arial" w:hAnsi="Arial" w:cs="Arial"/>
                <w:snapToGrid w:val="0"/>
                <w:sz w:val="18"/>
                <w:szCs w:val="18"/>
              </w:rPr>
            </w:pPr>
            <w:ins w:id="407" w:author="Deepanshu Gautam" w:date="2020-07-09T12:20:00Z">
              <w:r w:rsidRPr="002B15AA">
                <w:rPr>
                  <w:rFonts w:ascii="Arial" w:hAnsi="Arial" w:cs="Arial"/>
                  <w:snapToGrid w:val="0"/>
                  <w:sz w:val="18"/>
                  <w:szCs w:val="18"/>
                </w:rPr>
                <w:t xml:space="preserve">type: </w:t>
              </w:r>
              <w:r>
                <w:rPr>
                  <w:rFonts w:ascii="Arial" w:hAnsi="Arial" w:cs="Arial"/>
                  <w:snapToGrid w:val="0"/>
                  <w:sz w:val="18"/>
                  <w:szCs w:val="18"/>
                </w:rPr>
                <w:t>Integer</w:t>
              </w:r>
            </w:ins>
          </w:p>
          <w:p w:rsidR="009528DC" w:rsidRPr="002B15AA" w:rsidRDefault="009528DC" w:rsidP="009528DC">
            <w:pPr>
              <w:spacing w:after="0"/>
              <w:rPr>
                <w:ins w:id="408" w:author="Deepanshu Gautam" w:date="2020-07-09T12:20:00Z"/>
                <w:rFonts w:ascii="Arial" w:hAnsi="Arial" w:cs="Arial"/>
                <w:snapToGrid w:val="0"/>
                <w:sz w:val="18"/>
                <w:szCs w:val="18"/>
              </w:rPr>
            </w:pPr>
            <w:ins w:id="409" w:author="Deepanshu Gautam" w:date="2020-07-09T12:20:00Z">
              <w:r w:rsidRPr="002B15AA">
                <w:rPr>
                  <w:rFonts w:ascii="Arial" w:hAnsi="Arial" w:cs="Arial"/>
                  <w:snapToGrid w:val="0"/>
                  <w:sz w:val="18"/>
                  <w:szCs w:val="18"/>
                </w:rPr>
                <w:t>multiplicity: 1</w:t>
              </w:r>
            </w:ins>
          </w:p>
          <w:p w:rsidR="009528DC" w:rsidRPr="002B15AA" w:rsidRDefault="009528DC" w:rsidP="009528DC">
            <w:pPr>
              <w:spacing w:after="0"/>
              <w:rPr>
                <w:ins w:id="410" w:author="Deepanshu Gautam" w:date="2020-07-09T12:20:00Z"/>
                <w:rFonts w:ascii="Arial" w:hAnsi="Arial" w:cs="Arial"/>
                <w:snapToGrid w:val="0"/>
                <w:sz w:val="18"/>
                <w:szCs w:val="18"/>
              </w:rPr>
            </w:pPr>
            <w:ins w:id="411" w:author="Deepanshu Gautam" w:date="2020-07-09T12:20:00Z">
              <w:r w:rsidRPr="002B15AA">
                <w:rPr>
                  <w:rFonts w:ascii="Arial" w:hAnsi="Arial" w:cs="Arial"/>
                  <w:snapToGrid w:val="0"/>
                  <w:sz w:val="18"/>
                  <w:szCs w:val="18"/>
                </w:rPr>
                <w:t>isOrdered: N/A</w:t>
              </w:r>
            </w:ins>
          </w:p>
          <w:p w:rsidR="009528DC" w:rsidRPr="002B15AA" w:rsidRDefault="009528DC" w:rsidP="009528DC">
            <w:pPr>
              <w:spacing w:after="0"/>
              <w:rPr>
                <w:ins w:id="412" w:author="Deepanshu Gautam" w:date="2020-07-09T12:20:00Z"/>
                <w:rFonts w:ascii="Arial" w:hAnsi="Arial" w:cs="Arial"/>
                <w:snapToGrid w:val="0"/>
                <w:sz w:val="18"/>
                <w:szCs w:val="18"/>
              </w:rPr>
            </w:pPr>
            <w:ins w:id="413" w:author="Deepanshu Gautam" w:date="2020-07-09T12:20:00Z">
              <w:r w:rsidRPr="002B15AA">
                <w:rPr>
                  <w:rFonts w:ascii="Arial" w:hAnsi="Arial" w:cs="Arial"/>
                  <w:snapToGrid w:val="0"/>
                  <w:sz w:val="18"/>
                  <w:szCs w:val="18"/>
                </w:rPr>
                <w:t xml:space="preserve">isUnique: </w:t>
              </w:r>
              <w:r>
                <w:rPr>
                  <w:rFonts w:ascii="Arial" w:hAnsi="Arial" w:cs="Arial"/>
                  <w:snapToGrid w:val="0"/>
                  <w:sz w:val="18"/>
                  <w:szCs w:val="18"/>
                </w:rPr>
                <w:t>N/A</w:t>
              </w:r>
            </w:ins>
          </w:p>
          <w:p w:rsidR="009528DC" w:rsidRPr="002B15AA" w:rsidRDefault="009528DC" w:rsidP="009528DC">
            <w:pPr>
              <w:spacing w:after="0"/>
              <w:rPr>
                <w:ins w:id="414" w:author="Deepanshu Gautam" w:date="2020-07-09T12:20:00Z"/>
                <w:rFonts w:ascii="Arial" w:hAnsi="Arial" w:cs="Arial"/>
                <w:snapToGrid w:val="0"/>
                <w:sz w:val="18"/>
                <w:szCs w:val="18"/>
              </w:rPr>
            </w:pPr>
            <w:ins w:id="415" w:author="Deepanshu Gautam" w:date="2020-07-09T12:20: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B83A26" w:rsidRPr="00B35919" w:rsidRDefault="009528DC" w:rsidP="009528DC">
            <w:pPr>
              <w:keepNext/>
              <w:keepLines/>
              <w:spacing w:after="0"/>
              <w:rPr>
                <w:ins w:id="416" w:author="Deepanshu Gautam" w:date="2020-07-09T11:29:00Z"/>
                <w:rFonts w:ascii="Arial" w:hAnsi="Arial"/>
                <w:sz w:val="18"/>
              </w:rPr>
            </w:pPr>
            <w:ins w:id="417" w:author="Deepanshu Gautam" w:date="2020-07-09T12:20:00Z">
              <w:r w:rsidRPr="002B15AA">
                <w:rPr>
                  <w:rFonts w:ascii="Arial" w:hAnsi="Arial" w:cs="Arial"/>
                  <w:snapToGrid w:val="0"/>
                  <w:sz w:val="18"/>
                  <w:szCs w:val="18"/>
                </w:rPr>
                <w:t>isNullable: True</w:t>
              </w:r>
            </w:ins>
          </w:p>
        </w:tc>
      </w:tr>
      <w:tr w:rsidR="009528DC" w:rsidRPr="00B35919" w:rsidTr="002133B1">
        <w:trPr>
          <w:cantSplit/>
          <w:tblHeader/>
          <w:ins w:id="418" w:author="Deepanshu Gautam" w:date="2020-07-09T11:49:00Z"/>
        </w:trPr>
        <w:tc>
          <w:tcPr>
            <w:tcW w:w="960" w:type="pct"/>
            <w:tcBorders>
              <w:top w:val="single" w:sz="4" w:space="0" w:color="auto"/>
              <w:left w:val="single" w:sz="4" w:space="0" w:color="auto"/>
              <w:bottom w:val="single" w:sz="4" w:space="0" w:color="auto"/>
              <w:right w:val="single" w:sz="4" w:space="0" w:color="auto"/>
            </w:tcBorders>
          </w:tcPr>
          <w:p w:rsidR="009528DC" w:rsidRDefault="009528DC" w:rsidP="009528DC">
            <w:pPr>
              <w:spacing w:after="0"/>
              <w:rPr>
                <w:ins w:id="419" w:author="Deepanshu Gautam" w:date="2020-07-09T11:49:00Z"/>
                <w:rFonts w:ascii="Courier New" w:hAnsi="Courier New" w:cs="Courier New"/>
                <w:lang w:eastAsia="zh-CN"/>
              </w:rPr>
            </w:pPr>
            <w:ins w:id="420" w:author="Deepanshu Gautam" w:date="2020-07-09T11:50:00Z">
              <w:r w:rsidRPr="00B61BFD">
                <w:rPr>
                  <w:rFonts w:ascii="Courier New" w:hAnsi="Courier New" w:cs="Courier New"/>
                  <w:lang w:eastAsia="zh-CN"/>
                </w:rPr>
                <w:t>maxULThptPerUe</w:t>
              </w:r>
            </w:ins>
          </w:p>
        </w:tc>
        <w:tc>
          <w:tcPr>
            <w:tcW w:w="2917" w:type="pct"/>
            <w:tcBorders>
              <w:top w:val="single" w:sz="4" w:space="0" w:color="auto"/>
              <w:left w:val="single" w:sz="4" w:space="0" w:color="auto"/>
              <w:bottom w:val="single" w:sz="4" w:space="0" w:color="auto"/>
              <w:right w:val="single" w:sz="4" w:space="0" w:color="auto"/>
            </w:tcBorders>
          </w:tcPr>
          <w:p w:rsidR="009528DC" w:rsidRDefault="009528DC" w:rsidP="00BA6B29">
            <w:pPr>
              <w:pStyle w:val="TAL"/>
              <w:rPr>
                <w:ins w:id="421" w:author="Deepanshu Gautam" w:date="2020-07-09T11:49:00Z"/>
              </w:rPr>
            </w:pPr>
            <w:ins w:id="422" w:author="Deepanshu Gautam" w:date="2020-07-09T12:20:00Z">
              <w:r w:rsidRPr="002454C5">
                <w:t xml:space="preserve">This attribute describes the maximum data rate supported by the network slice per UE in </w:t>
              </w:r>
            </w:ins>
            <w:ins w:id="423" w:author="Deepanshu Gautam" w:date="2020-07-09T12:21:00Z">
              <w:r>
                <w:t>uplink</w:t>
              </w:r>
            </w:ins>
            <w:ins w:id="424" w:author="Deepanshu Gautam" w:date="2020-07-09T12:20:00Z">
              <w:r>
                <w:t>, refer NG. 116[50]</w:t>
              </w:r>
            </w:ins>
            <w:ins w:id="425" w:author="Deepanshu Gautam" w:date="2020-07-09T12:22:00Z">
              <w:r w:rsidR="00BA6B29">
                <w:t xml:space="preserve">. </w:t>
              </w:r>
            </w:ins>
            <w:ins w:id="426" w:author="Deepanshu Gautam" w:date="2020-07-09T12:23:00Z">
              <w:r w:rsidR="00BA6B29">
                <w:rPr>
                  <w:lang w:eastAsia="de-DE"/>
                </w:rPr>
                <w:t xml:space="preserve">This attribute relates to </w:t>
              </w:r>
            </w:ins>
            <w:ins w:id="427" w:author="Deepanshu Gautam" w:date="2020-07-09T14:05:00Z">
              <w:r w:rsidR="002C7D7C">
                <w:rPr>
                  <w:lang w:eastAsia="de-DE"/>
                </w:rPr>
                <w:t xml:space="preserve">UDM and </w:t>
              </w:r>
            </w:ins>
            <w:ins w:id="428" w:author="Deepanshu Gautam" w:date="2020-07-09T12:23:00Z">
              <w:r w:rsidR="00BA6B29">
                <w:rPr>
                  <w:lang w:eastAsia="de-DE"/>
                </w:rPr>
                <w:t>gNB configurations</w:t>
              </w:r>
              <w:r w:rsidR="00A20507">
                <w:rPr>
                  <w:lang w:eastAsia="de-DE"/>
                </w:rPr>
                <w:t>.</w:t>
              </w:r>
            </w:ins>
          </w:p>
        </w:tc>
        <w:tc>
          <w:tcPr>
            <w:tcW w:w="1123" w:type="pct"/>
            <w:tcBorders>
              <w:top w:val="single" w:sz="4" w:space="0" w:color="auto"/>
              <w:left w:val="single" w:sz="4" w:space="0" w:color="auto"/>
              <w:bottom w:val="single" w:sz="4" w:space="0" w:color="auto"/>
              <w:right w:val="single" w:sz="4" w:space="0" w:color="auto"/>
            </w:tcBorders>
          </w:tcPr>
          <w:p w:rsidR="009528DC" w:rsidRPr="002B15AA" w:rsidRDefault="009528DC" w:rsidP="009528DC">
            <w:pPr>
              <w:spacing w:after="0"/>
              <w:rPr>
                <w:ins w:id="429" w:author="Deepanshu Gautam" w:date="2020-07-09T12:20:00Z"/>
                <w:rFonts w:ascii="Arial" w:hAnsi="Arial" w:cs="Arial"/>
                <w:snapToGrid w:val="0"/>
                <w:sz w:val="18"/>
                <w:szCs w:val="18"/>
              </w:rPr>
            </w:pPr>
            <w:ins w:id="430" w:author="Deepanshu Gautam" w:date="2020-07-09T12:20:00Z">
              <w:r w:rsidRPr="002B15AA">
                <w:rPr>
                  <w:rFonts w:ascii="Arial" w:hAnsi="Arial" w:cs="Arial"/>
                  <w:snapToGrid w:val="0"/>
                  <w:sz w:val="18"/>
                  <w:szCs w:val="18"/>
                </w:rPr>
                <w:t xml:space="preserve">type: </w:t>
              </w:r>
              <w:r>
                <w:rPr>
                  <w:rFonts w:ascii="Arial" w:hAnsi="Arial" w:cs="Arial"/>
                  <w:snapToGrid w:val="0"/>
                  <w:sz w:val="18"/>
                  <w:szCs w:val="18"/>
                </w:rPr>
                <w:t>Integer</w:t>
              </w:r>
            </w:ins>
          </w:p>
          <w:p w:rsidR="009528DC" w:rsidRPr="002B15AA" w:rsidRDefault="009528DC" w:rsidP="009528DC">
            <w:pPr>
              <w:spacing w:after="0"/>
              <w:rPr>
                <w:ins w:id="431" w:author="Deepanshu Gautam" w:date="2020-07-09T12:20:00Z"/>
                <w:rFonts w:ascii="Arial" w:hAnsi="Arial" w:cs="Arial"/>
                <w:snapToGrid w:val="0"/>
                <w:sz w:val="18"/>
                <w:szCs w:val="18"/>
              </w:rPr>
            </w:pPr>
            <w:ins w:id="432" w:author="Deepanshu Gautam" w:date="2020-07-09T12:20:00Z">
              <w:r w:rsidRPr="002B15AA">
                <w:rPr>
                  <w:rFonts w:ascii="Arial" w:hAnsi="Arial" w:cs="Arial"/>
                  <w:snapToGrid w:val="0"/>
                  <w:sz w:val="18"/>
                  <w:szCs w:val="18"/>
                </w:rPr>
                <w:t>multiplicity: 1</w:t>
              </w:r>
            </w:ins>
          </w:p>
          <w:p w:rsidR="009528DC" w:rsidRPr="002B15AA" w:rsidRDefault="009528DC" w:rsidP="009528DC">
            <w:pPr>
              <w:spacing w:after="0"/>
              <w:rPr>
                <w:ins w:id="433" w:author="Deepanshu Gautam" w:date="2020-07-09T12:20:00Z"/>
                <w:rFonts w:ascii="Arial" w:hAnsi="Arial" w:cs="Arial"/>
                <w:snapToGrid w:val="0"/>
                <w:sz w:val="18"/>
                <w:szCs w:val="18"/>
              </w:rPr>
            </w:pPr>
            <w:ins w:id="434" w:author="Deepanshu Gautam" w:date="2020-07-09T12:20:00Z">
              <w:r w:rsidRPr="002B15AA">
                <w:rPr>
                  <w:rFonts w:ascii="Arial" w:hAnsi="Arial" w:cs="Arial"/>
                  <w:snapToGrid w:val="0"/>
                  <w:sz w:val="18"/>
                  <w:szCs w:val="18"/>
                </w:rPr>
                <w:t>isOrdered: N/A</w:t>
              </w:r>
            </w:ins>
          </w:p>
          <w:p w:rsidR="009528DC" w:rsidRPr="002B15AA" w:rsidRDefault="009528DC" w:rsidP="009528DC">
            <w:pPr>
              <w:spacing w:after="0"/>
              <w:rPr>
                <w:ins w:id="435" w:author="Deepanshu Gautam" w:date="2020-07-09T12:20:00Z"/>
                <w:rFonts w:ascii="Arial" w:hAnsi="Arial" w:cs="Arial"/>
                <w:snapToGrid w:val="0"/>
                <w:sz w:val="18"/>
                <w:szCs w:val="18"/>
              </w:rPr>
            </w:pPr>
            <w:ins w:id="436" w:author="Deepanshu Gautam" w:date="2020-07-09T12:20:00Z">
              <w:r w:rsidRPr="002B15AA">
                <w:rPr>
                  <w:rFonts w:ascii="Arial" w:hAnsi="Arial" w:cs="Arial"/>
                  <w:snapToGrid w:val="0"/>
                  <w:sz w:val="18"/>
                  <w:szCs w:val="18"/>
                </w:rPr>
                <w:t xml:space="preserve">isUnique: </w:t>
              </w:r>
              <w:r>
                <w:rPr>
                  <w:rFonts w:ascii="Arial" w:hAnsi="Arial" w:cs="Arial"/>
                  <w:snapToGrid w:val="0"/>
                  <w:sz w:val="18"/>
                  <w:szCs w:val="18"/>
                </w:rPr>
                <w:t>N/A</w:t>
              </w:r>
            </w:ins>
          </w:p>
          <w:p w:rsidR="009528DC" w:rsidRPr="002B15AA" w:rsidRDefault="009528DC" w:rsidP="009528DC">
            <w:pPr>
              <w:spacing w:after="0"/>
              <w:rPr>
                <w:ins w:id="437" w:author="Deepanshu Gautam" w:date="2020-07-09T12:20:00Z"/>
                <w:rFonts w:ascii="Arial" w:hAnsi="Arial" w:cs="Arial"/>
                <w:snapToGrid w:val="0"/>
                <w:sz w:val="18"/>
                <w:szCs w:val="18"/>
              </w:rPr>
            </w:pPr>
            <w:ins w:id="438" w:author="Deepanshu Gautam" w:date="2020-07-09T12:20: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9528DC" w:rsidRPr="00B35919" w:rsidRDefault="009528DC" w:rsidP="009528DC">
            <w:pPr>
              <w:keepNext/>
              <w:keepLines/>
              <w:spacing w:after="0"/>
              <w:rPr>
                <w:ins w:id="439" w:author="Deepanshu Gautam" w:date="2020-07-09T11:49:00Z"/>
                <w:rFonts w:ascii="Arial" w:hAnsi="Arial"/>
                <w:sz w:val="18"/>
              </w:rPr>
            </w:pPr>
            <w:ins w:id="440" w:author="Deepanshu Gautam" w:date="2020-07-09T12:20:00Z">
              <w:r w:rsidRPr="002B15AA">
                <w:rPr>
                  <w:rFonts w:ascii="Arial" w:hAnsi="Arial" w:cs="Arial"/>
                  <w:snapToGrid w:val="0"/>
                  <w:sz w:val="18"/>
                  <w:szCs w:val="18"/>
                </w:rPr>
                <w:t>isNullable: True</w:t>
              </w:r>
            </w:ins>
          </w:p>
        </w:tc>
      </w:tr>
      <w:tr w:rsidR="00B83A26" w:rsidRPr="00B35919" w:rsidTr="002133B1">
        <w:trPr>
          <w:cantSplit/>
          <w:tblHeader/>
          <w:ins w:id="441" w:author="Deepanshu Gautam" w:date="2020-07-09T11:49:00Z"/>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ins w:id="442" w:author="Deepanshu Gautam" w:date="2020-07-09T11:49:00Z"/>
                <w:rFonts w:ascii="Courier New" w:hAnsi="Courier New" w:cs="Courier New"/>
                <w:lang w:eastAsia="zh-CN"/>
              </w:rPr>
            </w:pPr>
            <w:ins w:id="443" w:author="Deepanshu Gautam" w:date="2020-07-09T11:50:00Z">
              <w:r w:rsidRPr="00B61BFD">
                <w:rPr>
                  <w:rFonts w:ascii="Courier New" w:hAnsi="Courier New" w:cs="Courier New"/>
                  <w:lang w:eastAsia="zh-CN"/>
                </w:rPr>
                <w:t>maxMTUSize</w:t>
              </w:r>
            </w:ins>
          </w:p>
        </w:tc>
        <w:tc>
          <w:tcPr>
            <w:tcW w:w="2917" w:type="pct"/>
            <w:tcBorders>
              <w:top w:val="single" w:sz="4" w:space="0" w:color="auto"/>
              <w:left w:val="single" w:sz="4" w:space="0" w:color="auto"/>
              <w:bottom w:val="single" w:sz="4" w:space="0" w:color="auto"/>
              <w:right w:val="single" w:sz="4" w:space="0" w:color="auto"/>
            </w:tcBorders>
          </w:tcPr>
          <w:p w:rsidR="00B83A26" w:rsidRDefault="00786358" w:rsidP="00B83A26">
            <w:pPr>
              <w:pStyle w:val="TAL"/>
              <w:rPr>
                <w:ins w:id="444" w:author="Deepanshu Gautam" w:date="2020-07-09T11:49:00Z"/>
              </w:rPr>
            </w:pPr>
            <w:ins w:id="445" w:author="Deepanshu Gautam" w:date="2020-07-09T12:21:00Z">
              <w:r w:rsidRPr="002454C5">
                <w:t>This attribute describes the maximum packet size supported by the network slice</w:t>
              </w:r>
              <w:r>
                <w:t>, refer NG.116[50]</w:t>
              </w:r>
            </w:ins>
            <w:ins w:id="446" w:author="Deepanshu Gautam" w:date="2020-07-09T12:23:00Z">
              <w:r w:rsidR="00F95CC4">
                <w:t xml:space="preserve">. </w:t>
              </w:r>
              <w:r w:rsidR="00F95CC4">
                <w:rPr>
                  <w:lang w:eastAsia="de-DE"/>
                </w:rPr>
                <w:t>This attribute relates to UPF configurations.</w:t>
              </w:r>
            </w:ins>
          </w:p>
        </w:tc>
        <w:tc>
          <w:tcPr>
            <w:tcW w:w="1123" w:type="pct"/>
            <w:tcBorders>
              <w:top w:val="single" w:sz="4" w:space="0" w:color="auto"/>
              <w:left w:val="single" w:sz="4" w:space="0" w:color="auto"/>
              <w:bottom w:val="single" w:sz="4" w:space="0" w:color="auto"/>
              <w:right w:val="single" w:sz="4" w:space="0" w:color="auto"/>
            </w:tcBorders>
          </w:tcPr>
          <w:p w:rsidR="00786358" w:rsidRPr="002B15AA" w:rsidRDefault="00786358" w:rsidP="00786358">
            <w:pPr>
              <w:spacing w:after="0"/>
              <w:rPr>
                <w:ins w:id="447" w:author="Deepanshu Gautam" w:date="2020-07-09T12:21:00Z"/>
                <w:rFonts w:ascii="Arial" w:hAnsi="Arial" w:cs="Arial"/>
                <w:snapToGrid w:val="0"/>
                <w:sz w:val="18"/>
                <w:szCs w:val="18"/>
              </w:rPr>
            </w:pPr>
            <w:ins w:id="448" w:author="Deepanshu Gautam" w:date="2020-07-09T12:21:00Z">
              <w:r w:rsidRPr="002B15AA">
                <w:rPr>
                  <w:rFonts w:ascii="Arial" w:hAnsi="Arial" w:cs="Arial"/>
                  <w:snapToGrid w:val="0"/>
                  <w:sz w:val="18"/>
                  <w:szCs w:val="18"/>
                </w:rPr>
                <w:t xml:space="preserve">type: </w:t>
              </w:r>
              <w:r>
                <w:rPr>
                  <w:rFonts w:ascii="Arial" w:hAnsi="Arial" w:cs="Arial"/>
                  <w:snapToGrid w:val="0"/>
                  <w:sz w:val="18"/>
                  <w:szCs w:val="18"/>
                </w:rPr>
                <w:t>Integer</w:t>
              </w:r>
            </w:ins>
          </w:p>
          <w:p w:rsidR="00786358" w:rsidRPr="002B15AA" w:rsidRDefault="00786358" w:rsidP="00786358">
            <w:pPr>
              <w:spacing w:after="0"/>
              <w:rPr>
                <w:ins w:id="449" w:author="Deepanshu Gautam" w:date="2020-07-09T12:21:00Z"/>
                <w:rFonts w:ascii="Arial" w:hAnsi="Arial" w:cs="Arial"/>
                <w:snapToGrid w:val="0"/>
                <w:sz w:val="18"/>
                <w:szCs w:val="18"/>
              </w:rPr>
            </w:pPr>
            <w:ins w:id="450" w:author="Deepanshu Gautam" w:date="2020-07-09T12:21:00Z">
              <w:r w:rsidRPr="002B15AA">
                <w:rPr>
                  <w:rFonts w:ascii="Arial" w:hAnsi="Arial" w:cs="Arial"/>
                  <w:snapToGrid w:val="0"/>
                  <w:sz w:val="18"/>
                  <w:szCs w:val="18"/>
                </w:rPr>
                <w:t>multiplicity: 1</w:t>
              </w:r>
            </w:ins>
          </w:p>
          <w:p w:rsidR="00786358" w:rsidRPr="002B15AA" w:rsidRDefault="00786358" w:rsidP="00786358">
            <w:pPr>
              <w:spacing w:after="0"/>
              <w:rPr>
                <w:ins w:id="451" w:author="Deepanshu Gautam" w:date="2020-07-09T12:21:00Z"/>
                <w:rFonts w:ascii="Arial" w:hAnsi="Arial" w:cs="Arial"/>
                <w:snapToGrid w:val="0"/>
                <w:sz w:val="18"/>
                <w:szCs w:val="18"/>
              </w:rPr>
            </w:pPr>
            <w:ins w:id="452" w:author="Deepanshu Gautam" w:date="2020-07-09T12:21:00Z">
              <w:r w:rsidRPr="002B15AA">
                <w:rPr>
                  <w:rFonts w:ascii="Arial" w:hAnsi="Arial" w:cs="Arial"/>
                  <w:snapToGrid w:val="0"/>
                  <w:sz w:val="18"/>
                  <w:szCs w:val="18"/>
                </w:rPr>
                <w:t>isOrdered: N/A</w:t>
              </w:r>
            </w:ins>
          </w:p>
          <w:p w:rsidR="00786358" w:rsidRPr="002B15AA" w:rsidRDefault="00786358" w:rsidP="00786358">
            <w:pPr>
              <w:spacing w:after="0"/>
              <w:rPr>
                <w:ins w:id="453" w:author="Deepanshu Gautam" w:date="2020-07-09T12:21:00Z"/>
                <w:rFonts w:ascii="Arial" w:hAnsi="Arial" w:cs="Arial"/>
                <w:snapToGrid w:val="0"/>
                <w:sz w:val="18"/>
                <w:szCs w:val="18"/>
              </w:rPr>
            </w:pPr>
            <w:ins w:id="454" w:author="Deepanshu Gautam" w:date="2020-07-09T12:21:00Z">
              <w:r w:rsidRPr="002B15AA">
                <w:rPr>
                  <w:rFonts w:ascii="Arial" w:hAnsi="Arial" w:cs="Arial"/>
                  <w:snapToGrid w:val="0"/>
                  <w:sz w:val="18"/>
                  <w:szCs w:val="18"/>
                </w:rPr>
                <w:t xml:space="preserve">isUnique: </w:t>
              </w:r>
              <w:r>
                <w:rPr>
                  <w:rFonts w:ascii="Arial" w:hAnsi="Arial" w:cs="Arial"/>
                  <w:snapToGrid w:val="0"/>
                  <w:sz w:val="18"/>
                  <w:szCs w:val="18"/>
                </w:rPr>
                <w:t>N/A</w:t>
              </w:r>
            </w:ins>
          </w:p>
          <w:p w:rsidR="00786358" w:rsidRPr="002B15AA" w:rsidRDefault="00786358" w:rsidP="00786358">
            <w:pPr>
              <w:spacing w:after="0"/>
              <w:rPr>
                <w:ins w:id="455" w:author="Deepanshu Gautam" w:date="2020-07-09T12:21:00Z"/>
                <w:rFonts w:ascii="Arial" w:hAnsi="Arial" w:cs="Arial"/>
                <w:snapToGrid w:val="0"/>
                <w:sz w:val="18"/>
                <w:szCs w:val="18"/>
              </w:rPr>
            </w:pPr>
            <w:ins w:id="456" w:author="Deepanshu Gautam" w:date="2020-07-09T12:21:00Z">
              <w:r w:rsidRPr="002B15AA">
                <w:rPr>
                  <w:rFonts w:ascii="Arial" w:hAnsi="Arial" w:cs="Arial"/>
                  <w:snapToGrid w:val="0"/>
                  <w:sz w:val="18"/>
                  <w:szCs w:val="18"/>
                </w:rPr>
                <w:t xml:space="preserve">defaultValue: </w:t>
              </w:r>
              <w:r>
                <w:rPr>
                  <w:rFonts w:ascii="Arial" w:hAnsi="Arial" w:cs="Arial"/>
                  <w:snapToGrid w:val="0"/>
                  <w:sz w:val="18"/>
                  <w:szCs w:val="18"/>
                </w:rPr>
                <w:t>False</w:t>
              </w:r>
            </w:ins>
          </w:p>
          <w:p w:rsidR="00B83A26" w:rsidRPr="00B35919" w:rsidRDefault="00786358" w:rsidP="00786358">
            <w:pPr>
              <w:keepNext/>
              <w:keepLines/>
              <w:spacing w:after="0"/>
              <w:rPr>
                <w:ins w:id="457" w:author="Deepanshu Gautam" w:date="2020-07-09T11:49:00Z"/>
                <w:rFonts w:ascii="Arial" w:hAnsi="Arial"/>
                <w:sz w:val="18"/>
              </w:rPr>
            </w:pPr>
            <w:ins w:id="458" w:author="Deepanshu Gautam" w:date="2020-07-09T12:21:00Z">
              <w:r w:rsidRPr="002B15AA">
                <w:rPr>
                  <w:rFonts w:ascii="Arial" w:hAnsi="Arial" w:cs="Arial"/>
                  <w:snapToGrid w:val="0"/>
                  <w:sz w:val="18"/>
                  <w:szCs w:val="18"/>
                </w:rPr>
                <w:t>isNullable: True</w:t>
              </w:r>
            </w:ins>
          </w:p>
        </w:tc>
      </w:tr>
      <w:tr w:rsidR="00B83A26" w:rsidRPr="00945E78"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513F14" w:rsidRDefault="00B83A26" w:rsidP="00B83A2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B83A26" w:rsidRPr="00513F14" w:rsidRDefault="00B83A26" w:rsidP="00B83A26">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rsidR="00B83A26" w:rsidRDefault="00B83A26" w:rsidP="00B83A26">
            <w:pPr>
              <w:pStyle w:val="TAL"/>
              <w:rPr>
                <w:szCs w:val="18"/>
              </w:rPr>
            </w:pPr>
          </w:p>
          <w:p w:rsidR="00B83A26" w:rsidRPr="00C06061" w:rsidRDefault="00B83A26" w:rsidP="00B83A26">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rsidR="00B83A26" w:rsidRPr="00C050BA" w:rsidRDefault="00B83A26" w:rsidP="00B83A26">
            <w:pPr>
              <w:pStyle w:val="TAL"/>
              <w:rPr>
                <w:szCs w:val="18"/>
              </w:rPr>
            </w:pPr>
            <w:r>
              <w:rPr>
                <w:szCs w:val="18"/>
                <w:lang w:eastAsia="zh-CN"/>
              </w:rPr>
              <w:t>Default value: 100</w:t>
            </w:r>
          </w:p>
          <w:p w:rsidR="00B83A26" w:rsidRPr="009615ED" w:rsidRDefault="00B83A26" w:rsidP="00B83A26">
            <w:pPr>
              <w:pStyle w:val="TAL"/>
              <w:rPr>
                <w:szCs w:val="18"/>
              </w:rPr>
            </w:pPr>
            <w:r w:rsidRPr="009615ED">
              <w:rPr>
                <w:szCs w:val="18"/>
              </w:rPr>
              <w:t>allowedValues:</w:t>
            </w:r>
          </w:p>
          <w:p w:rsidR="00B83A26" w:rsidRDefault="00B83A26" w:rsidP="00B83A26">
            <w:pPr>
              <w:pStyle w:val="TAL"/>
              <w:rPr>
                <w:szCs w:val="18"/>
              </w:rPr>
            </w:pPr>
            <w:r w:rsidRPr="009615ED">
              <w:rPr>
                <w:szCs w:val="18"/>
              </w:rPr>
              <w:t>0 : 100</w:t>
            </w:r>
          </w:p>
          <w:p w:rsidR="00B83A26" w:rsidRPr="003409D9" w:rsidRDefault="00B83A26" w:rsidP="00B83A2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B83A26" w:rsidRPr="00945E78" w:rsidRDefault="00B83A26" w:rsidP="00B83A26">
            <w:pPr>
              <w:pStyle w:val="TAL"/>
            </w:pPr>
            <w:r w:rsidRPr="00945E78">
              <w:t>type: Integer</w:t>
            </w:r>
          </w:p>
          <w:p w:rsidR="00B83A26" w:rsidRPr="00945E78" w:rsidRDefault="00B83A26" w:rsidP="00B83A26">
            <w:pPr>
              <w:pStyle w:val="TAL"/>
            </w:pPr>
            <w:r w:rsidRPr="00945E78">
              <w:t xml:space="preserve">multiplicity: </w:t>
            </w:r>
          </w:p>
          <w:p w:rsidR="00B83A26" w:rsidRPr="00945E78" w:rsidRDefault="00B83A26" w:rsidP="00B83A26">
            <w:pPr>
              <w:pStyle w:val="TAL"/>
            </w:pPr>
            <w:r w:rsidRPr="00945E78">
              <w:t>isOrdered: N/A</w:t>
            </w:r>
          </w:p>
          <w:p w:rsidR="00B83A26" w:rsidRPr="00945E78" w:rsidRDefault="00B83A26" w:rsidP="00B83A26">
            <w:pPr>
              <w:pStyle w:val="TAL"/>
            </w:pPr>
            <w:r w:rsidRPr="00945E78">
              <w:t>isUnique: N/A</w:t>
            </w:r>
          </w:p>
          <w:p w:rsidR="00B83A26" w:rsidRPr="00945E78" w:rsidRDefault="00B83A26" w:rsidP="00B83A26">
            <w:pPr>
              <w:pStyle w:val="TAL"/>
            </w:pPr>
            <w:r w:rsidRPr="00945E78">
              <w:t xml:space="preserve">defaultValue: </w:t>
            </w:r>
            <w:r>
              <w:t>True</w:t>
            </w:r>
          </w:p>
          <w:p w:rsidR="00B83A26" w:rsidRPr="00945E78" w:rsidRDefault="00B83A26" w:rsidP="00B83A26">
            <w:pPr>
              <w:pStyle w:val="TAL"/>
            </w:pPr>
            <w:r w:rsidRPr="00945E78">
              <w:t>allowedValues: N/A</w:t>
            </w:r>
          </w:p>
          <w:p w:rsidR="00B83A26" w:rsidRPr="00945E78" w:rsidRDefault="00B83A26" w:rsidP="00B83A26">
            <w:pPr>
              <w:pStyle w:val="TAL"/>
            </w:pPr>
            <w:r w:rsidRPr="00945E78">
              <w:t>isNullable: False</w:t>
            </w:r>
          </w:p>
        </w:tc>
      </w:tr>
      <w:tr w:rsidR="00B83A26" w:rsidRPr="00FD5459"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513F14" w:rsidRDefault="00B83A26" w:rsidP="00B83A26">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rsidR="00B83A26" w:rsidRPr="00050529" w:rsidRDefault="00B83A26" w:rsidP="00B83A26">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rsidR="00B83A26" w:rsidRDefault="00B83A26" w:rsidP="00B83A26">
            <w:pPr>
              <w:jc w:val="both"/>
            </w:pPr>
            <w:bookmarkStart w:id="459" w:name="OLE_LINK18"/>
          </w:p>
          <w:p w:rsidR="00B83A26" w:rsidRPr="00C06061" w:rsidRDefault="00B83A26" w:rsidP="00B83A26">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459"/>
          <w:p w:rsidR="00B83A26" w:rsidRPr="00F460DE" w:rsidRDefault="00B83A26" w:rsidP="00B83A26">
            <w:pPr>
              <w:pStyle w:val="TAL"/>
            </w:pPr>
            <w:r>
              <w:rPr>
                <w:szCs w:val="18"/>
                <w:lang w:eastAsia="zh-CN"/>
              </w:rPr>
              <w:t>Default value: 0</w:t>
            </w:r>
          </w:p>
          <w:p w:rsidR="00B83A26" w:rsidRPr="001575C6" w:rsidRDefault="00B83A26" w:rsidP="00B83A26">
            <w:pPr>
              <w:pStyle w:val="TAL"/>
            </w:pPr>
            <w:r w:rsidRPr="001575C6">
              <w:t xml:space="preserve">allowedValues: </w:t>
            </w:r>
          </w:p>
          <w:p w:rsidR="00B83A26" w:rsidRPr="001575C6" w:rsidRDefault="00B83A26" w:rsidP="00B83A26">
            <w:pPr>
              <w:pStyle w:val="TAL"/>
            </w:pPr>
            <w:r w:rsidRPr="001575C6">
              <w:t>0 : 100</w:t>
            </w:r>
          </w:p>
          <w:p w:rsidR="00B83A26" w:rsidRPr="00354870" w:rsidRDefault="00B83A26" w:rsidP="00B83A26">
            <w:pPr>
              <w:pStyle w:val="TAL"/>
            </w:pPr>
          </w:p>
          <w:p w:rsidR="00B83A26" w:rsidRDefault="00B83A26" w:rsidP="00B83A26">
            <w:pPr>
              <w:pStyle w:val="TAL"/>
            </w:pPr>
            <w:r w:rsidRPr="00A254F5">
              <w:t xml:space="preserve">NOTE: </w:t>
            </w:r>
            <w:r>
              <w:t>Void.</w:t>
            </w:r>
          </w:p>
          <w:p w:rsidR="00B83A26" w:rsidRPr="00A254F5"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Pr="00B26F22" w:rsidRDefault="00B83A26" w:rsidP="00B83A26">
            <w:pPr>
              <w:pStyle w:val="TAL"/>
            </w:pPr>
            <w:r w:rsidRPr="00B26F22">
              <w:t>type: Integer</w:t>
            </w:r>
          </w:p>
          <w:p w:rsidR="00B83A26" w:rsidRPr="008322F0" w:rsidRDefault="00B83A26" w:rsidP="00B83A26">
            <w:pPr>
              <w:pStyle w:val="TAL"/>
            </w:pPr>
            <w:r w:rsidRPr="008322F0">
              <w:t xml:space="preserve">multiplicity: </w:t>
            </w:r>
          </w:p>
          <w:p w:rsidR="00B83A26" w:rsidRPr="00687DC4" w:rsidRDefault="00B83A26" w:rsidP="00B83A26">
            <w:pPr>
              <w:pStyle w:val="TAL"/>
            </w:pPr>
            <w:r w:rsidRPr="00687DC4">
              <w:t>isOrdered: N/A</w:t>
            </w:r>
          </w:p>
          <w:p w:rsidR="00B83A26" w:rsidRPr="00687DC4" w:rsidRDefault="00B83A26" w:rsidP="00B83A26">
            <w:pPr>
              <w:pStyle w:val="TAL"/>
            </w:pPr>
            <w:r w:rsidRPr="00687DC4">
              <w:t>isUnique: N/A</w:t>
            </w:r>
          </w:p>
          <w:p w:rsidR="00B83A26" w:rsidRPr="00567CC9" w:rsidRDefault="00B83A26" w:rsidP="00B83A26">
            <w:pPr>
              <w:pStyle w:val="TAL"/>
            </w:pPr>
            <w:r w:rsidRPr="00567CC9">
              <w:t xml:space="preserve">defaultValue: </w:t>
            </w:r>
            <w:r>
              <w:t>True</w:t>
            </w:r>
          </w:p>
          <w:p w:rsidR="00B83A26" w:rsidRPr="00567CC9" w:rsidRDefault="00B83A26" w:rsidP="00B83A26">
            <w:pPr>
              <w:pStyle w:val="TAL"/>
            </w:pPr>
            <w:r w:rsidRPr="00567CC9">
              <w:t>allowedValues: N/A</w:t>
            </w:r>
          </w:p>
          <w:p w:rsidR="00B83A26" w:rsidRPr="008F1970" w:rsidRDefault="00B83A26" w:rsidP="00B83A26">
            <w:pPr>
              <w:pStyle w:val="TAL"/>
            </w:pPr>
            <w:r w:rsidRPr="008F1970">
              <w:t>isNullable: False</w:t>
            </w:r>
          </w:p>
        </w:tc>
      </w:tr>
      <w:tr w:rsidR="00B83A26" w:rsidRPr="00FD5459"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513F14" w:rsidRDefault="00B83A26" w:rsidP="00B83A2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rsidR="00B83A26" w:rsidRPr="00FD5459" w:rsidRDefault="00B83A26" w:rsidP="00B83A26">
            <w:pPr>
              <w:pStyle w:val="TAL"/>
            </w:pPr>
          </w:p>
          <w:p w:rsidR="00B83A26" w:rsidRDefault="00B83A26" w:rsidP="00B83A26">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rsidR="00B83A26" w:rsidRPr="00FD5459" w:rsidRDefault="00B83A26" w:rsidP="00B83A26">
            <w:pPr>
              <w:pStyle w:val="TAL"/>
            </w:pPr>
            <w:r>
              <w:rPr>
                <w:szCs w:val="18"/>
                <w:lang w:eastAsia="zh-CN"/>
              </w:rPr>
              <w:t>Default value: 0</w:t>
            </w:r>
          </w:p>
          <w:p w:rsidR="00B83A26" w:rsidRDefault="00B83A26" w:rsidP="00B83A26">
            <w:pPr>
              <w:pStyle w:val="TAL"/>
            </w:pPr>
            <w:r w:rsidRPr="00FD5459">
              <w:t xml:space="preserve">allowedValues:0 : 100 </w:t>
            </w:r>
          </w:p>
          <w:p w:rsidR="00B83A26" w:rsidRPr="00FD5459"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Pr="00FD5459" w:rsidRDefault="00B83A26" w:rsidP="00B83A26">
            <w:pPr>
              <w:pStyle w:val="TAL"/>
            </w:pPr>
            <w:r w:rsidRPr="00FD5459">
              <w:t>type: Integer</w:t>
            </w:r>
          </w:p>
          <w:p w:rsidR="00B83A26" w:rsidRPr="00FD5459" w:rsidRDefault="00B83A26" w:rsidP="00B83A26">
            <w:pPr>
              <w:pStyle w:val="TAL"/>
            </w:pPr>
            <w:r w:rsidRPr="00FD5459">
              <w:t xml:space="preserve">multiplicity: </w:t>
            </w:r>
          </w:p>
          <w:p w:rsidR="00B83A26" w:rsidRPr="00FD5459" w:rsidRDefault="00B83A26" w:rsidP="00B83A26">
            <w:pPr>
              <w:pStyle w:val="TAL"/>
            </w:pPr>
            <w:r w:rsidRPr="00FD5459">
              <w:t>isOrdered: N/A</w:t>
            </w:r>
          </w:p>
          <w:p w:rsidR="00B83A26" w:rsidRPr="00FD5459" w:rsidRDefault="00B83A26" w:rsidP="00B83A26">
            <w:pPr>
              <w:pStyle w:val="TAL"/>
            </w:pPr>
            <w:r w:rsidRPr="00FD5459">
              <w:t>isUnique: N/A</w:t>
            </w:r>
          </w:p>
          <w:p w:rsidR="00B83A26" w:rsidRPr="00FD5459" w:rsidRDefault="00B83A26" w:rsidP="00B83A26">
            <w:pPr>
              <w:pStyle w:val="TAL"/>
            </w:pPr>
            <w:r w:rsidRPr="00FD5459">
              <w:t xml:space="preserve">defaultValue: </w:t>
            </w:r>
            <w:r>
              <w:t>TRUE</w:t>
            </w:r>
          </w:p>
          <w:p w:rsidR="00B83A26" w:rsidRPr="00FD5459" w:rsidRDefault="00B83A26" w:rsidP="00B83A26">
            <w:pPr>
              <w:pStyle w:val="TAL"/>
            </w:pPr>
            <w:r w:rsidRPr="00FD5459">
              <w:t>allowedValues: N/A</w:t>
            </w:r>
          </w:p>
          <w:p w:rsidR="00B83A26" w:rsidRPr="00FD5459" w:rsidRDefault="00B83A26" w:rsidP="00B83A26">
            <w:pPr>
              <w:pStyle w:val="TAL"/>
            </w:pPr>
            <w:r w:rsidRPr="00FD5459">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EA723F" w:rsidRDefault="00B83A26" w:rsidP="00B83A26">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eastAsia="Batang"/>
              </w:rPr>
            </w:pPr>
            <w:r w:rsidRPr="002B15AA">
              <w:rPr>
                <w:rFonts w:eastAsia="Batang"/>
              </w:rPr>
              <w:t>Subcarrier spacing configuration for a BWP. See subclause 5 in TS 38.104 [12].</w:t>
            </w:r>
          </w:p>
          <w:p w:rsidR="00B83A26" w:rsidRPr="002B15AA" w:rsidRDefault="00B83A26" w:rsidP="00B83A26">
            <w:pPr>
              <w:pStyle w:val="TAL"/>
              <w:rPr>
                <w:rFonts w:eastAsia="Batang"/>
              </w:rPr>
            </w:pPr>
          </w:p>
          <w:p w:rsidR="00B83A26" w:rsidRPr="002B15AA" w:rsidRDefault="00B83A26" w:rsidP="00B83A26">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keepNext/>
              <w:keepLines/>
              <w:spacing w:after="0"/>
              <w:rPr>
                <w:rFonts w:ascii="Arial" w:hAnsi="Arial"/>
                <w:sz w:val="18"/>
              </w:rPr>
            </w:pPr>
            <w:r w:rsidRPr="002B15AA">
              <w:rPr>
                <w:rFonts w:ascii="Arial" w:hAnsi="Arial"/>
                <w:sz w:val="18"/>
              </w:rPr>
              <w:t>isNullable: False</w:t>
            </w:r>
          </w:p>
          <w:p w:rsidR="00B83A26" w:rsidRPr="002B15AA"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AD5DB3" w:rsidRDefault="00B83A26" w:rsidP="00B83A26">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Indicates if the transmission direction is downlink (DL), uplink (UL) or both downlink and uplink (DL and UL).</w:t>
            </w:r>
          </w:p>
          <w:p w:rsidR="00B83A26" w:rsidRPr="002B15AA" w:rsidRDefault="00B83A26" w:rsidP="00B83A26">
            <w:pPr>
              <w:pStyle w:val="TAL"/>
            </w:pPr>
          </w:p>
          <w:p w:rsidR="00B83A26" w:rsidRPr="002B15AA" w:rsidRDefault="00B83A26" w:rsidP="00B83A26">
            <w:pPr>
              <w:pStyle w:val="TAL"/>
            </w:pPr>
            <w:r w:rsidRPr="002B15AA">
              <w:t xml:space="preserve">allowedValues: </w:t>
            </w:r>
          </w:p>
          <w:p w:rsidR="00B83A26" w:rsidRPr="002B15AA" w:rsidRDefault="00B83A26" w:rsidP="00B83A26">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E</w:t>
            </w:r>
            <w:r>
              <w:t>NUM</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pStyle w:val="TAL"/>
            </w:pPr>
            <w:r w:rsidRPr="002B15AA">
              <w:t>isNullable: False</w:t>
            </w:r>
          </w:p>
          <w:p w:rsidR="00B83A26" w:rsidRPr="002B15AA"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It identifies whether the object is used for downlink, uplink or supplementary uplink.</w:t>
            </w:r>
          </w:p>
          <w:p w:rsidR="00B83A26" w:rsidRPr="002B15AA" w:rsidRDefault="00B83A26" w:rsidP="00B83A26">
            <w:pPr>
              <w:pStyle w:val="TAL"/>
            </w:pPr>
          </w:p>
          <w:p w:rsidR="00B83A26" w:rsidRPr="002B15AA" w:rsidRDefault="00B83A26" w:rsidP="00B83A26">
            <w:pPr>
              <w:pStyle w:val="TAL"/>
            </w:pPr>
            <w:r w:rsidRPr="002B15AA">
              <w:t>allowedValues:</w:t>
            </w:r>
          </w:p>
          <w:p w:rsidR="00B83A26" w:rsidRPr="002B15AA" w:rsidRDefault="00B83A26" w:rsidP="00B83A2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w:t>
            </w:r>
            <w:r>
              <w:t xml:space="preserve"> </w:t>
            </w:r>
            <w:r w:rsidRPr="002B15AA">
              <w:t>E</w:t>
            </w:r>
            <w:r>
              <w:t>NUM</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pStyle w:val="TAL"/>
            </w:pPr>
            <w:r w:rsidRPr="002B15AA">
              <w:t>isNullable: False</w:t>
            </w:r>
          </w:p>
          <w:p w:rsidR="00B83A26" w:rsidRPr="002B15AA"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B83A26" w:rsidRPr="002B15AA" w:rsidRDefault="00B83A26" w:rsidP="00B83A26">
            <w:pPr>
              <w:pStyle w:val="TAL"/>
              <w:rPr>
                <w:rFonts w:eastAsia="Batang" w:cs="Arial"/>
                <w:szCs w:val="18"/>
              </w:rPr>
            </w:pPr>
          </w:p>
          <w:p w:rsidR="00B83A26" w:rsidRDefault="00B83A26" w:rsidP="00B83A26">
            <w:pPr>
              <w:pStyle w:val="TAL"/>
            </w:pPr>
            <w:r w:rsidRPr="002B15AA">
              <w:t>allowedValues</w:t>
            </w:r>
            <w:r w:rsidRPr="002B15AA" w:rsidDel="00DE69A0">
              <w:t>:</w:t>
            </w:r>
          </w:p>
          <w:p w:rsidR="00B83A26" w:rsidRPr="002B15AA" w:rsidDel="009C3CE7" w:rsidRDefault="00B83A26" w:rsidP="00B83A26">
            <w:pPr>
              <w:pStyle w:val="TAL"/>
            </w:pPr>
          </w:p>
          <w:p w:rsidR="00B83A26" w:rsidRPr="002B15AA" w:rsidRDefault="00B83A26" w:rsidP="00B83A2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B83A26" w:rsidRPr="002B15AA" w:rsidDel="009C3CE7" w:rsidRDefault="00B83A26" w:rsidP="00B83A26">
            <w:pPr>
              <w:pStyle w:val="TAL"/>
            </w:pPr>
            <w:r w:rsidRPr="002B15AA">
              <w:t>type: E</w:t>
            </w:r>
            <w:r>
              <w:t>NUM</w:t>
            </w:r>
          </w:p>
          <w:p w:rsidR="00B83A26" w:rsidRPr="002B15AA" w:rsidRDefault="00B83A26" w:rsidP="00B83A26">
            <w:pPr>
              <w:pStyle w:val="TAL"/>
            </w:pP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Offset in common resource blocks to common resource block 0 for the applicable subcarrier spacing for a BWP. This corresponds to N_BWP_start, see subclause 4.4.5 in TS 38.211 [32]. </w:t>
            </w:r>
          </w:p>
          <w:p w:rsidR="00B83A26" w:rsidRPr="002B15AA" w:rsidRDefault="00B83A26" w:rsidP="00B83A26">
            <w:pPr>
              <w:pStyle w:val="TAL"/>
            </w:pPr>
          </w:p>
          <w:p w:rsidR="00B83A26" w:rsidRPr="002B15AA" w:rsidRDefault="00B83A26" w:rsidP="00B83A26">
            <w:pPr>
              <w:pStyle w:val="TAL"/>
            </w:pPr>
            <w:r w:rsidRPr="002B15AA">
              <w:t>allowedValues:</w:t>
            </w:r>
          </w:p>
          <w:p w:rsidR="00B83A26" w:rsidRPr="002B15AA" w:rsidRDefault="00B83A26" w:rsidP="00B83A26">
            <w:pPr>
              <w:pStyle w:val="TAL"/>
            </w:pPr>
            <w:r w:rsidRPr="002B15AA">
              <w:t>0 to N_grid_size – 1, where N_grid_size equals the number of resource blocks for the BS channel bandwidth, given the subcarrier spacing of the BWP.</w:t>
            </w:r>
          </w:p>
          <w:p w:rsidR="00B83A26" w:rsidRPr="002B15AA"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numberOfRBs</w:t>
            </w:r>
          </w:p>
        </w:tc>
        <w:tc>
          <w:tcPr>
            <w:tcW w:w="2917"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Number of physical resource blocks for a BWP. This corresponds to N_BWP_size, see subclause 4.4.5 in TS 38.211 [32].</w:t>
            </w:r>
          </w:p>
          <w:p w:rsidR="00B83A26" w:rsidRPr="002B15AA" w:rsidRDefault="00B83A26" w:rsidP="00B83A26">
            <w:pPr>
              <w:pStyle w:val="TAL"/>
            </w:pPr>
          </w:p>
          <w:p w:rsidR="00B83A26" w:rsidRPr="002B15AA" w:rsidDel="009C3CE7" w:rsidRDefault="00B83A26" w:rsidP="00B83A26">
            <w:pPr>
              <w:pStyle w:val="TAL"/>
            </w:pPr>
            <w:r w:rsidRPr="002B15AA">
              <w:t>allowedValues:</w:t>
            </w:r>
          </w:p>
          <w:p w:rsidR="00B83A26" w:rsidRPr="002B15AA" w:rsidRDefault="00B83A26" w:rsidP="00B83A26">
            <w:pPr>
              <w:pStyle w:val="TAL"/>
            </w:pPr>
            <w:r w:rsidRPr="002B15AA">
              <w:t>1 to N_grid_size – startRB of the BWP. Se startRB for definition of N_grid_size.</w:t>
            </w:r>
          </w:p>
          <w:p w:rsidR="00B83A26" w:rsidRPr="002B15AA"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Pr="002B15AA"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929" w:rsidRDefault="00B83A26" w:rsidP="00B83A26">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B83A26" w:rsidRPr="00A97B8A" w:rsidRDefault="00B83A26" w:rsidP="00B83A2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B83A26" w:rsidRPr="00ED4609" w:rsidRDefault="00B83A26" w:rsidP="00B83A26">
            <w:pPr>
              <w:pStyle w:val="TAL"/>
              <w:rPr>
                <w:rFonts w:cs="Arial"/>
              </w:rPr>
            </w:pPr>
          </w:p>
          <w:p w:rsidR="00B83A26" w:rsidRDefault="00B83A26" w:rsidP="00B83A26">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B83A26" w:rsidRDefault="00B83A26" w:rsidP="00B83A26">
            <w:pPr>
              <w:pStyle w:val="TAL"/>
              <w:rPr>
                <w:rFonts w:cs="Arial"/>
                <w:szCs w:val="18"/>
              </w:rPr>
            </w:pPr>
          </w:p>
          <w:p w:rsidR="00B83A26" w:rsidRDefault="00B83A26" w:rsidP="00B83A26">
            <w:pPr>
              <w:pStyle w:val="TAL"/>
              <w:rPr>
                <w:rFonts w:cs="Arial"/>
                <w:szCs w:val="18"/>
              </w:rPr>
            </w:pPr>
            <w:r>
              <w:rPr>
                <w:szCs w:val="18"/>
                <w:lang w:eastAsia="zh-CN"/>
              </w:rPr>
              <w:t xml:space="preserve">allowedValues: </w:t>
            </w:r>
            <w:r>
              <w:rPr>
                <w:lang w:eastAsia="zh-CN"/>
              </w:rPr>
              <w:t>Not applicable.</w:t>
            </w:r>
          </w:p>
          <w:p w:rsidR="00B83A26" w:rsidRPr="002B15AA"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Pr="00A97B8A" w:rsidRDefault="00B83A26" w:rsidP="00B83A26">
            <w:pPr>
              <w:pStyle w:val="TAL"/>
              <w:rPr>
                <w:rFonts w:cs="Arial"/>
              </w:rPr>
            </w:pPr>
            <w:r w:rsidRPr="00A97B8A">
              <w:rPr>
                <w:rFonts w:cs="Arial"/>
              </w:rPr>
              <w:t>type: Integer</w:t>
            </w:r>
          </w:p>
          <w:p w:rsidR="00B83A26" w:rsidRPr="00A97B8A" w:rsidRDefault="00B83A26" w:rsidP="00B83A26">
            <w:pPr>
              <w:pStyle w:val="TAL"/>
              <w:rPr>
                <w:rFonts w:cs="Arial"/>
              </w:rPr>
            </w:pPr>
            <w:r w:rsidRPr="00A97B8A">
              <w:rPr>
                <w:rFonts w:cs="Arial"/>
              </w:rPr>
              <w:t>multiplicity: 1</w:t>
            </w:r>
          </w:p>
          <w:p w:rsidR="00B83A26" w:rsidRPr="00A97B8A" w:rsidRDefault="00B83A26" w:rsidP="00B83A26">
            <w:pPr>
              <w:pStyle w:val="TAL"/>
              <w:rPr>
                <w:rFonts w:cs="Arial"/>
              </w:rPr>
            </w:pPr>
            <w:r w:rsidRPr="00A97B8A">
              <w:rPr>
                <w:rFonts w:cs="Arial"/>
              </w:rPr>
              <w:t>isOrdered: N/A</w:t>
            </w:r>
          </w:p>
          <w:p w:rsidR="00B83A26" w:rsidRPr="00A97B8A" w:rsidRDefault="00B83A26" w:rsidP="00B83A26">
            <w:pPr>
              <w:pStyle w:val="TAL"/>
              <w:rPr>
                <w:rFonts w:cs="Arial"/>
              </w:rPr>
            </w:pPr>
            <w:r w:rsidRPr="00A97B8A">
              <w:rPr>
                <w:rFonts w:cs="Arial"/>
              </w:rPr>
              <w:t>isUnique: N/A</w:t>
            </w:r>
          </w:p>
          <w:p w:rsidR="00B83A26" w:rsidRPr="00A97B8A" w:rsidRDefault="00B83A26" w:rsidP="00B83A26">
            <w:pPr>
              <w:pStyle w:val="TAL"/>
              <w:rPr>
                <w:rFonts w:cs="Arial"/>
              </w:rPr>
            </w:pPr>
            <w:r w:rsidRPr="00A97B8A">
              <w:rPr>
                <w:rFonts w:cs="Arial"/>
              </w:rPr>
              <w:t>defaultValue: None</w:t>
            </w:r>
          </w:p>
          <w:p w:rsidR="00B83A26" w:rsidRPr="002B15AA" w:rsidRDefault="00B83A26" w:rsidP="00B83A26">
            <w:pPr>
              <w:pStyle w:val="TAL"/>
            </w:pPr>
            <w:r w:rsidRPr="00A97B8A">
              <w:rPr>
                <w:rFonts w:cs="Arial"/>
              </w:rPr>
              <w:t xml:space="preserve">isNullable: </w:t>
            </w:r>
            <w:r>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B1929" w:rsidRDefault="00B83A26" w:rsidP="00B83A26">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B83A26" w:rsidRDefault="00B83A26" w:rsidP="00B83A26">
            <w:pPr>
              <w:pStyle w:val="TAL"/>
              <w:rPr>
                <w:szCs w:val="18"/>
              </w:rPr>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Pr="002B15AA" w:rsidRDefault="00B83A26" w:rsidP="00B83A26">
            <w:pPr>
              <w:pStyle w:val="TAL"/>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DN</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T</w:t>
            </w:r>
            <w:r>
              <w:rPr>
                <w:rFonts w:cs="Arial" w:hint="eastAsia"/>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Pr="002B15AA"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830002" w:rsidRDefault="00B83A26" w:rsidP="00B83A2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B83A26" w:rsidRPr="00035CDF" w:rsidRDefault="00B83A26" w:rsidP="00B83A2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B83A26" w:rsidRPr="00035CDF" w:rsidRDefault="00B83A26" w:rsidP="00B83A2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B83A26" w:rsidRDefault="00B83A26" w:rsidP="00B83A26">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B83A26" w:rsidRPr="00035CDF" w:rsidRDefault="00B83A26" w:rsidP="00B83A26">
            <w:pPr>
              <w:pStyle w:val="TAL"/>
            </w:pPr>
            <w:r>
              <w:t>type:</w:t>
            </w:r>
            <w:r w:rsidRPr="00035CDF">
              <w:t xml:space="preserve"> </w:t>
            </w:r>
            <w:r>
              <w:t>Integer</w:t>
            </w:r>
          </w:p>
          <w:p w:rsidR="00B83A26" w:rsidRPr="00035CDF" w:rsidRDefault="00B83A26" w:rsidP="00B83A26">
            <w:pPr>
              <w:pStyle w:val="TAL"/>
            </w:pPr>
            <w:r w:rsidRPr="00035CDF">
              <w:t>multiplicity: 1</w:t>
            </w:r>
          </w:p>
          <w:p w:rsidR="00B83A26" w:rsidRPr="00035CDF" w:rsidRDefault="00B83A26" w:rsidP="00B83A26">
            <w:pPr>
              <w:pStyle w:val="TAL"/>
            </w:pPr>
            <w:r w:rsidRPr="00035CDF">
              <w:t>isOrdered: N/A</w:t>
            </w:r>
          </w:p>
          <w:p w:rsidR="00B83A26" w:rsidRPr="00035CDF" w:rsidRDefault="00B83A26" w:rsidP="00B83A26">
            <w:pPr>
              <w:pStyle w:val="TAL"/>
            </w:pPr>
            <w:r w:rsidRPr="00035CDF">
              <w:t>isUnique: N/A</w:t>
            </w:r>
          </w:p>
          <w:p w:rsidR="00B83A26" w:rsidRPr="00035CDF" w:rsidRDefault="00B83A26" w:rsidP="00B83A26">
            <w:pPr>
              <w:pStyle w:val="TAL"/>
            </w:pPr>
            <w:r w:rsidRPr="00035CDF">
              <w:t>defaultValue: None</w:t>
            </w:r>
          </w:p>
          <w:p w:rsidR="00B83A26" w:rsidRPr="00D70481" w:rsidRDefault="00B83A26" w:rsidP="00B83A26">
            <w:pPr>
              <w:pStyle w:val="TAL"/>
            </w:pPr>
            <w:r w:rsidRPr="00035CDF">
              <w:t>isNullable: False</w:t>
            </w:r>
          </w:p>
          <w:p w:rsidR="00B83A26" w:rsidRDefault="00B83A26" w:rsidP="00B83A26">
            <w:pPr>
              <w:pStyle w:val="TAL"/>
              <w:rPr>
                <w:rFonts w:cs="Arial"/>
              </w:rPr>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rsidR="00B83A26" w:rsidRDefault="00B83A26" w:rsidP="00B83A26">
            <w:pPr>
              <w:pStyle w:val="TAL"/>
              <w:rPr>
                <w:rFonts w:cs="Arial"/>
                <w:lang w:val="en-US"/>
              </w:rPr>
            </w:pP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val="en-US"/>
              </w:rPr>
            </w:pPr>
            <w:r>
              <w:rPr>
                <w:rFonts w:cs="Arial"/>
                <w:lang w:val="en-US"/>
              </w:rPr>
              <w:t>type: DN</w:t>
            </w:r>
          </w:p>
          <w:p w:rsidR="00B83A26" w:rsidRDefault="00B83A26" w:rsidP="00B83A26">
            <w:pPr>
              <w:pStyle w:val="TAL"/>
              <w:rPr>
                <w:rFonts w:cs="Arial"/>
                <w:lang w:val="en-US"/>
              </w:rPr>
            </w:pPr>
            <w:r>
              <w:rPr>
                <w:rFonts w:cs="Arial"/>
                <w:lang w:val="en-US"/>
              </w:rPr>
              <w:t>multiplicity: 1</w:t>
            </w:r>
          </w:p>
          <w:p w:rsidR="00B83A26" w:rsidRDefault="00B83A26" w:rsidP="00B83A26">
            <w:pPr>
              <w:pStyle w:val="TAL"/>
              <w:rPr>
                <w:rFonts w:cs="Arial"/>
                <w:lang w:val="en-US"/>
              </w:rPr>
            </w:pPr>
            <w:r>
              <w:rPr>
                <w:rFonts w:cs="Arial"/>
                <w:lang w:val="en-US"/>
              </w:rPr>
              <w:t>isOrdered: N/A</w:t>
            </w:r>
          </w:p>
          <w:p w:rsidR="00B83A26" w:rsidRDefault="00B83A26" w:rsidP="00B83A26">
            <w:pPr>
              <w:pStyle w:val="TAL"/>
              <w:rPr>
                <w:rFonts w:cs="Arial"/>
                <w:lang w:val="fr-FR" w:eastAsia="zh-CN"/>
              </w:rPr>
            </w:pPr>
            <w:r>
              <w:rPr>
                <w:rFonts w:cs="Arial"/>
                <w:lang w:val="fr-FR"/>
              </w:rPr>
              <w:t>isUnique: T</w:t>
            </w:r>
            <w:r>
              <w:rPr>
                <w:rFonts w:cs="Arial"/>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lang w:val="en-US"/>
              </w:rPr>
            </w:pPr>
            <w:r>
              <w:rPr>
                <w:rFonts w:cs="Arial"/>
                <w:lang w:val="fr-FR"/>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rsidR="00B83A26" w:rsidRDefault="00B83A26" w:rsidP="00B83A26">
            <w:pPr>
              <w:pStyle w:val="TAL"/>
              <w:rPr>
                <w:rFonts w:cs="Arial"/>
                <w:lang w:val="en-US"/>
              </w:rPr>
            </w:pP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val="en-US"/>
              </w:rPr>
            </w:pPr>
            <w:r>
              <w:rPr>
                <w:rFonts w:cs="Arial"/>
                <w:lang w:val="en-US"/>
              </w:rPr>
              <w:t>type: DN</w:t>
            </w:r>
          </w:p>
          <w:p w:rsidR="00B83A26" w:rsidRDefault="00B83A26" w:rsidP="00B83A26">
            <w:pPr>
              <w:pStyle w:val="TAL"/>
              <w:rPr>
                <w:rFonts w:cs="Arial"/>
                <w:lang w:val="en-US"/>
              </w:rPr>
            </w:pPr>
            <w:r>
              <w:rPr>
                <w:rFonts w:cs="Arial"/>
                <w:lang w:val="en-US"/>
              </w:rPr>
              <w:t>multiplicity: 1</w:t>
            </w:r>
          </w:p>
          <w:p w:rsidR="00B83A26" w:rsidRDefault="00B83A26" w:rsidP="00B83A26">
            <w:pPr>
              <w:pStyle w:val="TAL"/>
              <w:rPr>
                <w:rFonts w:cs="Arial"/>
                <w:lang w:val="en-US"/>
              </w:rPr>
            </w:pPr>
            <w:r>
              <w:rPr>
                <w:rFonts w:cs="Arial"/>
                <w:lang w:val="en-US"/>
              </w:rPr>
              <w:t>isOrdered: N/A</w:t>
            </w:r>
          </w:p>
          <w:p w:rsidR="00B83A26" w:rsidRDefault="00B83A26" w:rsidP="00B83A26">
            <w:pPr>
              <w:pStyle w:val="TAL"/>
              <w:rPr>
                <w:rFonts w:cs="Arial"/>
                <w:lang w:val="fr-FR" w:eastAsia="zh-CN"/>
              </w:rPr>
            </w:pPr>
            <w:r>
              <w:rPr>
                <w:rFonts w:cs="Arial"/>
                <w:lang w:val="fr-FR"/>
              </w:rPr>
              <w:t>isUnique: T</w:t>
            </w:r>
            <w:r>
              <w:rPr>
                <w:rFonts w:cs="Arial"/>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lang w:val="en-US"/>
              </w:rPr>
            </w:pPr>
            <w:r>
              <w:rPr>
                <w:rFonts w:cs="Arial"/>
                <w:lang w:val="fr-FR"/>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rsidR="00B83A26" w:rsidRDefault="00B83A26" w:rsidP="00B83A26">
            <w:pPr>
              <w:pStyle w:val="TAL"/>
              <w:rPr>
                <w:rFonts w:cs="Arial"/>
                <w:lang w:val="en-US"/>
              </w:rPr>
            </w:pP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val="en-US"/>
              </w:rPr>
            </w:pPr>
            <w:r>
              <w:rPr>
                <w:rFonts w:cs="Arial"/>
                <w:lang w:val="en-US"/>
              </w:rPr>
              <w:t>type: DN</w:t>
            </w:r>
          </w:p>
          <w:p w:rsidR="00B83A26" w:rsidRDefault="00B83A26" w:rsidP="00B83A26">
            <w:pPr>
              <w:pStyle w:val="TAL"/>
              <w:rPr>
                <w:rFonts w:cs="Arial"/>
                <w:lang w:val="en-US"/>
              </w:rPr>
            </w:pPr>
            <w:r>
              <w:rPr>
                <w:rFonts w:cs="Arial"/>
                <w:lang w:val="en-US"/>
              </w:rPr>
              <w:t>multiplicity: 1</w:t>
            </w:r>
          </w:p>
          <w:p w:rsidR="00B83A26" w:rsidRDefault="00B83A26" w:rsidP="00B83A26">
            <w:pPr>
              <w:pStyle w:val="TAL"/>
              <w:rPr>
                <w:rFonts w:cs="Arial"/>
                <w:lang w:val="en-US"/>
              </w:rPr>
            </w:pPr>
            <w:r>
              <w:rPr>
                <w:rFonts w:cs="Arial"/>
                <w:lang w:val="en-US"/>
              </w:rPr>
              <w:t>isOrdered: N/A</w:t>
            </w:r>
          </w:p>
          <w:p w:rsidR="00B83A26" w:rsidRDefault="00B83A26" w:rsidP="00B83A26">
            <w:pPr>
              <w:pStyle w:val="TAL"/>
              <w:rPr>
                <w:rFonts w:cs="Arial"/>
                <w:lang w:val="fr-FR" w:eastAsia="zh-CN"/>
              </w:rPr>
            </w:pPr>
            <w:r>
              <w:rPr>
                <w:rFonts w:cs="Arial"/>
                <w:lang w:val="fr-FR"/>
              </w:rPr>
              <w:t>isUnique: T</w:t>
            </w:r>
            <w:r>
              <w:rPr>
                <w:rFonts w:cs="Arial"/>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lang w:val="en-US"/>
              </w:rPr>
            </w:pPr>
            <w:r>
              <w:rPr>
                <w:rFonts w:cs="Arial"/>
                <w:lang w:val="fr-FR"/>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rsidR="00B83A26" w:rsidRDefault="00B83A26" w:rsidP="00B83A26">
            <w:pPr>
              <w:pStyle w:val="TAL"/>
              <w:rPr>
                <w:rFonts w:cs="Arial"/>
                <w:lang w:val="en-US"/>
              </w:rPr>
            </w:pP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val="en-US"/>
              </w:rPr>
            </w:pPr>
            <w:r>
              <w:rPr>
                <w:rFonts w:cs="Arial"/>
                <w:lang w:val="en-US"/>
              </w:rPr>
              <w:t>type: DN</w:t>
            </w:r>
          </w:p>
          <w:p w:rsidR="00B83A26" w:rsidRDefault="00B83A26" w:rsidP="00B83A26">
            <w:pPr>
              <w:pStyle w:val="TAL"/>
              <w:rPr>
                <w:rFonts w:cs="Arial"/>
                <w:lang w:val="en-US"/>
              </w:rPr>
            </w:pPr>
            <w:r>
              <w:rPr>
                <w:rFonts w:cs="Arial"/>
                <w:lang w:val="en-US"/>
              </w:rPr>
              <w:t>multiplicity: 1</w:t>
            </w:r>
          </w:p>
          <w:p w:rsidR="00B83A26" w:rsidRDefault="00B83A26" w:rsidP="00B83A26">
            <w:pPr>
              <w:pStyle w:val="TAL"/>
              <w:rPr>
                <w:rFonts w:cs="Arial"/>
                <w:lang w:val="en-US"/>
              </w:rPr>
            </w:pPr>
            <w:r>
              <w:rPr>
                <w:rFonts w:cs="Arial"/>
                <w:lang w:val="en-US"/>
              </w:rPr>
              <w:t>isOrdered: N/A</w:t>
            </w:r>
          </w:p>
          <w:p w:rsidR="00B83A26" w:rsidRDefault="00B83A26" w:rsidP="00B83A26">
            <w:pPr>
              <w:pStyle w:val="TAL"/>
              <w:rPr>
                <w:rFonts w:cs="Arial"/>
                <w:lang w:val="fr-FR" w:eastAsia="zh-CN"/>
              </w:rPr>
            </w:pPr>
            <w:r>
              <w:rPr>
                <w:rFonts w:cs="Arial"/>
                <w:lang w:val="fr-FR"/>
              </w:rPr>
              <w:t>isUnique: T</w:t>
            </w:r>
            <w:r>
              <w:rPr>
                <w:rFonts w:cs="Arial"/>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lang w:val="en-US"/>
              </w:rPr>
            </w:pPr>
            <w:r>
              <w:rPr>
                <w:rFonts w:cs="Arial"/>
                <w:lang w:val="fr-FR"/>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lastRenderedPageBreak/>
              <w:t>offsetMO</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rsidR="00B83A26" w:rsidRDefault="00B83A26" w:rsidP="00B83A26">
            <w:pPr>
              <w:rPr>
                <w:rFonts w:eastAsia="DengXian" w:cs="Arial"/>
                <w:szCs w:val="18"/>
                <w:lang w:val="en-US"/>
              </w:rPr>
            </w:pP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sidRPr="00212C37">
              <w:rPr>
                <w:szCs w:val="18"/>
                <w:lang w:val="en-US"/>
              </w:rPr>
              <w:t>QOffsetRangeList</w:t>
            </w:r>
          </w:p>
          <w:p w:rsidR="00B83A26" w:rsidRDefault="00B83A26" w:rsidP="00B83A26">
            <w:pPr>
              <w:pStyle w:val="TAL"/>
              <w:rPr>
                <w:szCs w:val="18"/>
                <w:lang w:val="en-US"/>
              </w:rPr>
            </w:pPr>
            <w:r>
              <w:rPr>
                <w:szCs w:val="18"/>
                <w:lang w:val="en-US"/>
              </w:rPr>
              <w:t xml:space="preserve">multiplicity: </w:t>
            </w:r>
            <w:r w:rsidRPr="00212C37">
              <w:rPr>
                <w:szCs w:val="18"/>
                <w:lang w:val="en-US"/>
              </w:rPr>
              <w:t>1</w:t>
            </w:r>
          </w:p>
          <w:p w:rsidR="00B83A26" w:rsidRDefault="00B83A26" w:rsidP="00B83A26">
            <w:pPr>
              <w:pStyle w:val="TAL"/>
              <w:rPr>
                <w:szCs w:val="18"/>
                <w:lang w:val="en-US"/>
              </w:rPr>
            </w:pPr>
            <w:r>
              <w:rPr>
                <w:szCs w:val="18"/>
                <w:lang w:val="en-US"/>
              </w:rPr>
              <w:t xml:space="preserve">isOrdered: </w:t>
            </w:r>
            <w:r w:rsidRPr="00212C37">
              <w:rPr>
                <w:szCs w:val="18"/>
                <w:lang w:val="en-US"/>
              </w:rPr>
              <w:t>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 xml:space="preserve">defaultValue: </w:t>
            </w:r>
            <w:r w:rsidRPr="00212C37">
              <w:rPr>
                <w:szCs w:val="18"/>
                <w:lang w:val="en-US"/>
              </w:rPr>
              <w:t>N/A</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rsidR="00B83A26" w:rsidRDefault="00B83A26" w:rsidP="00B83A26">
            <w:pPr>
              <w:pStyle w:val="TAL"/>
              <w:rPr>
                <w:rFonts w:cs="Arial"/>
                <w:szCs w:val="18"/>
                <w:lang w:val="en-US"/>
              </w:rPr>
            </w:pPr>
            <w:r>
              <w:rPr>
                <w:rFonts w:cs="Arial"/>
                <w:szCs w:val="18"/>
                <w:lang w:val="en-US"/>
              </w:rPr>
              <w:t xml:space="preserve">allowedValues: </w:t>
            </w:r>
            <w:r>
              <w:rPr>
                <w:szCs w:val="18"/>
                <w:lang w:val="en-US" w:eastAsia="zh-CN"/>
              </w:rPr>
              <w:t>Not applicable.</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6</w:t>
            </w:r>
          </w:p>
          <w:p w:rsidR="00B83A26" w:rsidRDefault="00B83A26" w:rsidP="00B83A26">
            <w:pPr>
              <w:pStyle w:val="TAL"/>
              <w:rPr>
                <w:szCs w:val="18"/>
                <w:lang w:val="en-US"/>
              </w:rPr>
            </w:pPr>
            <w:r>
              <w:rPr>
                <w:szCs w:val="18"/>
                <w:lang w:val="en-US"/>
              </w:rPr>
              <w:t>isOrdered: True</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0</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rsidR="00B83A26" w:rsidRDefault="00B83A26" w:rsidP="00B83A26">
            <w:pPr>
              <w:spacing w:after="0"/>
              <w:rPr>
                <w:rFonts w:ascii="Arial" w:hAnsi="Arial" w:cs="Arial"/>
                <w:sz w:val="18"/>
                <w:szCs w:val="18"/>
                <w:lang w:val="en-US"/>
              </w:rPr>
            </w:pPr>
          </w:p>
          <w:p w:rsidR="00B83A26" w:rsidRPr="00C17D50" w:rsidRDefault="00B83A26" w:rsidP="00B83A26">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type: Integer</w:t>
            </w:r>
          </w:p>
          <w:p w:rsidR="00B83A26" w:rsidRDefault="00B83A26" w:rsidP="00B83A26">
            <w:pPr>
              <w:pStyle w:val="TAL"/>
              <w:rPr>
                <w:szCs w:val="18"/>
                <w:lang w:val="en-US"/>
              </w:rPr>
            </w:pPr>
            <w:r>
              <w:rPr>
                <w:szCs w:val="18"/>
                <w:lang w:val="en-US"/>
              </w:rPr>
              <w:t>multiplicity: *</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rsidR="00B83A26" w:rsidRDefault="00B83A26" w:rsidP="00B83A26">
            <w:pPr>
              <w:spacing w:after="0"/>
              <w:rPr>
                <w:rFonts w:ascii="Arial" w:hAnsi="Arial" w:cs="Arial"/>
                <w:sz w:val="18"/>
                <w:szCs w:val="18"/>
                <w:lang w:val="en-US"/>
              </w:rPr>
            </w:pPr>
          </w:p>
          <w:p w:rsidR="00B83A26" w:rsidRPr="00C17D50" w:rsidRDefault="00B83A26" w:rsidP="00B83A26">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rsidR="00B83A26" w:rsidRDefault="00B83A26" w:rsidP="00B83A26">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rsidR="00B83A26" w:rsidRDefault="00B83A26" w:rsidP="00B83A26">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rsidR="00B83A26" w:rsidRDefault="00B83A26" w:rsidP="00B83A26">
            <w:pPr>
              <w:pStyle w:val="TAL"/>
              <w:rPr>
                <w:rFonts w:cs="Arial"/>
                <w:szCs w:val="18"/>
                <w:lang w:val="en-US"/>
              </w:rPr>
            </w:pPr>
            <w:r>
              <w:rPr>
                <w:rFonts w:cs="Arial"/>
                <w:szCs w:val="18"/>
                <w:lang w:val="en-US"/>
              </w:rPr>
              <w:t>allowedValues: N/A</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0None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rsidR="00B83A26" w:rsidRDefault="00B83A26" w:rsidP="00B83A26">
            <w:pPr>
              <w:spacing w:after="0"/>
              <w:rPr>
                <w:rFonts w:ascii="Arial" w:eastAsia="Calibri" w:hAnsi="Arial" w:cs="Arial"/>
                <w:sz w:val="18"/>
                <w:szCs w:val="18"/>
                <w:lang w:val="en-US"/>
              </w:rPr>
            </w:pPr>
            <w:r>
              <w:rPr>
                <w:rFonts w:ascii="Arial" w:hAnsi="Arial" w:cs="Arial"/>
                <w:sz w:val="18"/>
                <w:szCs w:val="18"/>
                <w:lang w:val="en-US"/>
              </w:rPr>
              <w:t>allowedValues: { 0.2, 0.4, 0.6, 0.8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rFonts w:hint="eastAsia"/>
                <w:szCs w:val="18"/>
                <w:lang w:eastAsia="zh-CN"/>
              </w:rPr>
              <w:t>Float</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rsidR="00B83A26" w:rsidRDefault="00B83A26" w:rsidP="00B83A26">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rsidR="00B83A26" w:rsidRDefault="00B83A26" w:rsidP="00B83A26">
            <w:pPr>
              <w:spacing w:after="0"/>
              <w:rPr>
                <w:rFonts w:ascii="Arial" w:hAnsi="Arial" w:cs="Arial"/>
                <w:sz w:val="18"/>
                <w:szCs w:val="18"/>
                <w:highlight w:val="yellow"/>
                <w:lang w:val="en-US"/>
              </w:rPr>
            </w:pP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rsidR="00B83A26" w:rsidRDefault="00B83A26" w:rsidP="00B83A26">
            <w:pPr>
              <w:spacing w:after="0"/>
              <w:rPr>
                <w:rFonts w:ascii="Arial" w:hAnsi="Arial" w:cs="Arial"/>
                <w:sz w:val="18"/>
                <w:szCs w:val="18"/>
                <w:lang w:val="en-US"/>
              </w:rPr>
            </w:pPr>
          </w:p>
          <w:p w:rsidR="00B83A26" w:rsidRDefault="00B83A26" w:rsidP="00B83A26">
            <w:pPr>
              <w:spacing w:after="0"/>
              <w:rPr>
                <w:rFonts w:ascii="Arial" w:hAnsi="Arial" w:cs="Arial"/>
                <w:color w:val="FFFFFF"/>
                <w:sz w:val="18"/>
                <w:szCs w:val="18"/>
                <w:lang w:val="en-US"/>
              </w:rPr>
            </w:pPr>
            <w:r>
              <w:rPr>
                <w:rFonts w:ascii="Arial" w:hAnsi="Arial" w:cs="Arial"/>
                <w:color w:val="FFFFFF"/>
                <w:sz w:val="18"/>
                <w:szCs w:val="18"/>
                <w:lang w:val="en-US"/>
              </w:rPr>
              <w:t>allowedValues:</w:t>
            </w:r>
          </w:p>
          <w:p w:rsidR="00B83A26" w:rsidRDefault="00B83A26" w:rsidP="00B83A26">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type: 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0</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rsidR="00B83A26" w:rsidRDefault="00B83A26" w:rsidP="00B83A26">
            <w:pPr>
              <w:rPr>
                <w:lang w:val="en-US"/>
              </w:rPr>
            </w:pPr>
          </w:p>
          <w:p w:rsidR="00B83A26" w:rsidRDefault="00B83A26" w:rsidP="00B83A26">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rsidR="00B83A26" w:rsidRDefault="00B83A26" w:rsidP="00B83A26">
            <w:pPr>
              <w:pStyle w:val="TAL"/>
              <w:rPr>
                <w:lang w:val="en-US"/>
              </w:rPr>
            </w:pPr>
          </w:p>
          <w:p w:rsidR="00B83A26" w:rsidRDefault="00B83A26" w:rsidP="00B83A26">
            <w:pPr>
              <w:pStyle w:val="TAL"/>
              <w:rPr>
                <w:lang w:val="en-US"/>
              </w:rPr>
            </w:pPr>
            <w:r>
              <w:rPr>
                <w:lang w:val="en-US"/>
              </w:rPr>
              <w:t>See Q-OffsetRangeList in subclause of subclause 6.3.1 of TS 38.331 [54].</w:t>
            </w:r>
          </w:p>
          <w:p w:rsidR="00B83A26" w:rsidRDefault="00B83A26" w:rsidP="00B83A26">
            <w:pPr>
              <w:pStyle w:val="TAL"/>
              <w:rPr>
                <w:lang w:val="en-US"/>
              </w:rPr>
            </w:pPr>
          </w:p>
          <w:p w:rsidR="00B83A26" w:rsidRDefault="00B83A26" w:rsidP="00B83A26">
            <w:pPr>
              <w:pStyle w:val="TAL"/>
              <w:rPr>
                <w:rFonts w:cs="Arial"/>
                <w:szCs w:val="18"/>
                <w:lang w:val="en-US"/>
              </w:rPr>
            </w:pPr>
            <w:r w:rsidRPr="00212C37">
              <w:rPr>
                <w:rFonts w:cs="Arial"/>
                <w:szCs w:val="18"/>
                <w:lang w:val="en-US"/>
              </w:rPr>
              <w:t xml:space="preserve">allowedValues: </w:t>
            </w:r>
          </w:p>
          <w:p w:rsidR="00B83A26" w:rsidRPr="003B0F8C" w:rsidRDefault="00B83A26" w:rsidP="00B83A26">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Pr="003B0F8C" w:rsidRDefault="00B83A26" w:rsidP="00B83A26">
            <w:pPr>
              <w:pStyle w:val="TAL"/>
              <w:rPr>
                <w:lang w:val="en-US"/>
              </w:rPr>
            </w:pPr>
            <w:r w:rsidRPr="00212C37">
              <w:rPr>
                <w:lang w:val="en-US"/>
              </w:rPr>
              <w:t xml:space="preserve">type: </w:t>
            </w:r>
            <w:r>
              <w:rPr>
                <w:lang w:val="en-US"/>
              </w:rPr>
              <w:t>ENUM</w:t>
            </w:r>
          </w:p>
          <w:p w:rsidR="00B83A26" w:rsidRPr="003B0F8C" w:rsidRDefault="00B83A26" w:rsidP="00B83A26">
            <w:pPr>
              <w:pStyle w:val="TAL"/>
              <w:rPr>
                <w:lang w:val="en-US"/>
              </w:rPr>
            </w:pPr>
            <w:r w:rsidRPr="00212C37">
              <w:rPr>
                <w:lang w:val="en-US"/>
              </w:rPr>
              <w:t>multiplicity: 6</w:t>
            </w:r>
          </w:p>
          <w:p w:rsidR="00B83A26" w:rsidRPr="003B0F8C" w:rsidRDefault="00B83A26" w:rsidP="00B83A26">
            <w:pPr>
              <w:pStyle w:val="TAL"/>
              <w:rPr>
                <w:lang w:val="en-US"/>
              </w:rPr>
            </w:pPr>
            <w:r w:rsidRPr="00212C37">
              <w:rPr>
                <w:lang w:val="en-US"/>
              </w:rPr>
              <w:t>isOrdered: True</w:t>
            </w:r>
          </w:p>
          <w:p w:rsidR="00B83A26" w:rsidRPr="003B0F8C" w:rsidRDefault="00B83A26" w:rsidP="00B83A26">
            <w:pPr>
              <w:pStyle w:val="TAL"/>
              <w:rPr>
                <w:lang w:val="en-US"/>
              </w:rPr>
            </w:pPr>
            <w:r w:rsidRPr="00212C37">
              <w:rPr>
                <w:lang w:val="en-US"/>
              </w:rPr>
              <w:t>isUnique: N/A</w:t>
            </w:r>
          </w:p>
          <w:p w:rsidR="00B83A26" w:rsidRPr="003B0F8C" w:rsidRDefault="00B83A26" w:rsidP="00B83A26">
            <w:pPr>
              <w:pStyle w:val="TAL"/>
              <w:rPr>
                <w:lang w:val="en-US"/>
              </w:rPr>
            </w:pPr>
            <w:r w:rsidRPr="00212C37">
              <w:rPr>
                <w:lang w:val="en-US"/>
              </w:rPr>
              <w:t>defaultValue: 0</w:t>
            </w:r>
          </w:p>
          <w:p w:rsidR="00B83A26" w:rsidRDefault="00B83A26" w:rsidP="00B83A26">
            <w:pPr>
              <w:pStyle w:val="TAL"/>
            </w:pPr>
            <w:r w:rsidRPr="00212C37">
              <w:rPr>
                <w:lang w:val="en-US"/>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rsidR="00B83A26" w:rsidRDefault="00B83A26" w:rsidP="00B83A26">
            <w:pPr>
              <w:pStyle w:val="TAL"/>
              <w:rPr>
                <w:rFonts w:cs="Arial"/>
                <w:szCs w:val="18"/>
                <w:lang w:val="en-US"/>
              </w:rPr>
            </w:pPr>
            <w:r>
              <w:rPr>
                <w:rFonts w:cs="Arial"/>
                <w:szCs w:val="18"/>
                <w:lang w:val="en-US"/>
              </w:rPr>
              <w:t xml:space="preserve">allowedValues: { -34..-3, 0 }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B83A26" w:rsidRDefault="00B83A26" w:rsidP="00B83A26">
            <w:pPr>
              <w:spacing w:after="0"/>
              <w:rPr>
                <w:sz w:val="18"/>
                <w:szCs w:val="18"/>
                <w:lang w:val="en-US"/>
              </w:rPr>
            </w:pPr>
          </w:p>
          <w:p w:rsidR="00B83A26" w:rsidRDefault="00B83A26" w:rsidP="00B83A26">
            <w:pPr>
              <w:pStyle w:val="TAL"/>
              <w:rPr>
                <w:szCs w:val="18"/>
                <w:lang w:val="en-US"/>
              </w:rPr>
            </w:pPr>
            <w:r>
              <w:rPr>
                <w:rFonts w:cs="Arial"/>
                <w:szCs w:val="18"/>
                <w:lang w:val="en-US"/>
              </w:rPr>
              <w:t>allowedValues:</w:t>
            </w:r>
            <w:r>
              <w:rPr>
                <w:szCs w:val="18"/>
                <w:lang w:val="en-US"/>
              </w:rPr>
              <w:t xml:space="preserve"> { -140..-44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rsidR="00B83A26" w:rsidRDefault="00B83A26" w:rsidP="00B83A26">
            <w:pPr>
              <w:pStyle w:val="TAL"/>
              <w:rPr>
                <w:rFonts w:cs="Arial"/>
                <w:szCs w:val="18"/>
                <w:lang w:val="en-US"/>
              </w:rPr>
            </w:pPr>
            <w:r>
              <w:rPr>
                <w:rFonts w:cs="Arial"/>
                <w:szCs w:val="18"/>
                <w:lang w:val="en-US"/>
              </w:rPr>
              <w:t xml:space="preserve">allowedValues: { 0..62 }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rsidR="00B83A26" w:rsidRDefault="00B83A26" w:rsidP="00B83A26">
            <w:pPr>
              <w:pStyle w:val="TAL"/>
              <w:rPr>
                <w:rFonts w:cs="Arial"/>
                <w:szCs w:val="18"/>
                <w:lang w:val="en-US"/>
              </w:rPr>
            </w:pPr>
            <w:r>
              <w:rPr>
                <w:rFonts w:cs="Arial"/>
                <w:szCs w:val="18"/>
                <w:lang w:val="en-US"/>
              </w:rPr>
              <w:t>allowedValues: { 0..31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rsidR="00B83A26" w:rsidRDefault="00B83A26" w:rsidP="00B83A26">
            <w:pPr>
              <w:pStyle w:val="TAL"/>
              <w:rPr>
                <w:rFonts w:cs="Arial"/>
                <w:szCs w:val="18"/>
                <w:lang w:val="en-US"/>
              </w:rPr>
            </w:pPr>
            <w:r>
              <w:rPr>
                <w:rFonts w:cs="Arial"/>
                <w:szCs w:val="18"/>
                <w:lang w:val="en-US"/>
              </w:rPr>
              <w:t xml:space="preserve">allowedValues: { 0..62 }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rsidR="00B83A26" w:rsidRDefault="00B83A26" w:rsidP="00B83A26">
            <w:pPr>
              <w:pStyle w:val="TAL"/>
              <w:rPr>
                <w:rFonts w:cs="Arial"/>
                <w:szCs w:val="18"/>
                <w:lang w:val="en-US"/>
              </w:rPr>
            </w:pPr>
            <w:r>
              <w:rPr>
                <w:rFonts w:cs="Arial"/>
                <w:szCs w:val="18"/>
                <w:lang w:val="en-US"/>
              </w:rPr>
              <w:t>allowedValues: {0..31}.</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rsidR="00B83A26" w:rsidRDefault="00B83A26" w:rsidP="00B83A26">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rsidR="00B83A26" w:rsidRDefault="00B83A26" w:rsidP="00B83A26">
            <w:pPr>
              <w:pStyle w:val="TAL"/>
              <w:rPr>
                <w:szCs w:val="18"/>
                <w:lang w:val="en-US"/>
              </w:rPr>
            </w:pPr>
            <w:r>
              <w:rPr>
                <w:rFonts w:cs="Arial"/>
                <w:szCs w:val="18"/>
                <w:lang w:val="en-US"/>
              </w:rPr>
              <w:br/>
              <w:t>allowedValues: {25, 50, 75, 100}.</w:t>
            </w:r>
            <w:r>
              <w:rPr>
                <w:szCs w:val="18"/>
                <w:lang w:val="en-US"/>
              </w:rPr>
              <w:t xml:space="preserve">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rsidR="00B83A26" w:rsidRDefault="00B83A26" w:rsidP="00B83A26">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pPr>
            <w:r>
              <w:rPr>
                <w:szCs w:val="18"/>
                <w:lang w:val="en-US"/>
              </w:rPr>
              <w:t xml:space="preserve">isNullable: </w:t>
            </w:r>
            <w:r>
              <w:rPr>
                <w:rFonts w:cs="Arial"/>
                <w:szCs w:val="18"/>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rsidR="00B83A26" w:rsidRPr="003B0F8C" w:rsidRDefault="00B83A26" w:rsidP="00B83A26">
            <w:pPr>
              <w:spacing w:after="0"/>
              <w:rPr>
                <w:rFonts w:ascii="Arial" w:hAnsi="Arial" w:cs="Arial"/>
                <w:sz w:val="18"/>
                <w:szCs w:val="18"/>
                <w:lang w:val="en-US"/>
              </w:rPr>
            </w:pPr>
          </w:p>
          <w:p w:rsidR="00B83A26" w:rsidRPr="003B0F8C" w:rsidRDefault="00B83A26" w:rsidP="00B83A26">
            <w:pPr>
              <w:pStyle w:val="TAL"/>
              <w:rPr>
                <w:rFonts w:cs="Arial"/>
                <w:szCs w:val="18"/>
                <w:lang w:val="en-US"/>
              </w:rPr>
            </w:pPr>
            <w:r w:rsidRPr="00212C37">
              <w:rPr>
                <w:rFonts w:cs="Arial"/>
                <w:szCs w:val="18"/>
                <w:lang w:val="en-US"/>
              </w:rPr>
              <w:t>allowedValues: {0.. 3279165}.</w:t>
            </w:r>
          </w:p>
          <w:p w:rsidR="00B83A26" w:rsidRDefault="00B83A26" w:rsidP="00B83A26">
            <w:pPr>
              <w:pStyle w:val="TAL"/>
              <w:rPr>
                <w:rFonts w:cs="Arial"/>
                <w:szCs w:val="18"/>
                <w:highlight w:val="yellow"/>
                <w:lang w:val="en-US"/>
              </w:rPr>
            </w:pP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Pr="003B0F8C" w:rsidRDefault="00B83A26" w:rsidP="00B83A26">
            <w:pPr>
              <w:pStyle w:val="TAL"/>
              <w:rPr>
                <w:szCs w:val="18"/>
                <w:lang w:val="en-US" w:eastAsia="zh-CN"/>
              </w:rPr>
            </w:pPr>
            <w:r w:rsidRPr="00212C37">
              <w:rPr>
                <w:szCs w:val="18"/>
                <w:lang w:val="en-US"/>
              </w:rPr>
              <w:t xml:space="preserve">type: </w:t>
            </w:r>
            <w:r w:rsidRPr="00212C37">
              <w:rPr>
                <w:szCs w:val="18"/>
                <w:lang w:val="en-US" w:eastAsia="zh-CN"/>
              </w:rPr>
              <w:t>Integer</w:t>
            </w:r>
          </w:p>
          <w:p w:rsidR="00B83A26" w:rsidRPr="003B0F8C" w:rsidRDefault="00B83A26" w:rsidP="00B83A26">
            <w:pPr>
              <w:pStyle w:val="TAL"/>
              <w:rPr>
                <w:szCs w:val="18"/>
                <w:lang w:val="en-US"/>
              </w:rPr>
            </w:pPr>
            <w:r w:rsidRPr="00212C37">
              <w:rPr>
                <w:szCs w:val="18"/>
                <w:lang w:val="en-US"/>
              </w:rPr>
              <w:t>multiplicity: 1</w:t>
            </w:r>
          </w:p>
          <w:p w:rsidR="00B83A26" w:rsidRPr="003B0F8C" w:rsidRDefault="00B83A26" w:rsidP="00B83A26">
            <w:pPr>
              <w:pStyle w:val="TAL"/>
              <w:rPr>
                <w:szCs w:val="18"/>
                <w:lang w:val="en-US"/>
              </w:rPr>
            </w:pPr>
            <w:r w:rsidRPr="00212C37">
              <w:rPr>
                <w:szCs w:val="18"/>
                <w:lang w:val="en-US"/>
              </w:rPr>
              <w:t>isOrdered: N/A</w:t>
            </w:r>
          </w:p>
          <w:p w:rsidR="00B83A26" w:rsidRPr="003B0F8C" w:rsidRDefault="00B83A26" w:rsidP="00B83A26">
            <w:pPr>
              <w:pStyle w:val="TAL"/>
              <w:rPr>
                <w:szCs w:val="18"/>
                <w:lang w:val="en-US"/>
              </w:rPr>
            </w:pPr>
            <w:r w:rsidRPr="00212C37">
              <w:rPr>
                <w:szCs w:val="18"/>
                <w:lang w:val="en-US"/>
              </w:rPr>
              <w:t>isUnique: N/A</w:t>
            </w:r>
          </w:p>
          <w:p w:rsidR="00B83A26" w:rsidRPr="003B0F8C" w:rsidRDefault="00B83A26" w:rsidP="00B83A26">
            <w:pPr>
              <w:pStyle w:val="TAL"/>
              <w:rPr>
                <w:szCs w:val="18"/>
                <w:lang w:val="en-US"/>
              </w:rPr>
            </w:pPr>
            <w:r w:rsidRPr="00212C37">
              <w:rPr>
                <w:szCs w:val="18"/>
                <w:lang w:val="en-US"/>
              </w:rPr>
              <w:t>defaultValue: None</w:t>
            </w:r>
          </w:p>
          <w:p w:rsidR="00B83A26" w:rsidRDefault="00B83A26" w:rsidP="00B83A26">
            <w:pPr>
              <w:pStyle w:val="TAL"/>
              <w:rPr>
                <w:rFonts w:cs="Arial"/>
                <w:szCs w:val="18"/>
                <w:lang w:val="en-US"/>
              </w:rPr>
            </w:pPr>
            <w:r w:rsidRPr="00212C37">
              <w:rPr>
                <w:szCs w:val="18"/>
                <w:lang w:val="en-US"/>
              </w:rPr>
              <w:t xml:space="preserve">isNullable: </w:t>
            </w:r>
            <w:r w:rsidRPr="00212C37">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rsidR="00B83A26" w:rsidRPr="003B0F8C" w:rsidRDefault="00B83A26" w:rsidP="00B83A26">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rsidR="00B83A26" w:rsidRPr="003B0F8C" w:rsidRDefault="00B83A26" w:rsidP="00B83A26">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rsidR="00B83A26" w:rsidRPr="003B0F8C" w:rsidRDefault="00B83A26" w:rsidP="00B83A26">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rsidR="00B83A26" w:rsidRPr="00C17D50" w:rsidRDefault="00B83A26" w:rsidP="00B83A26">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rsidR="00B83A26" w:rsidRPr="003B0F8C" w:rsidRDefault="00B83A26" w:rsidP="00B83A26">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rsidR="00B83A26" w:rsidRPr="003B0F8C" w:rsidRDefault="00B83A26" w:rsidP="00B83A26">
            <w:pPr>
              <w:pStyle w:val="TAL"/>
              <w:rPr>
                <w:color w:val="000000"/>
                <w:szCs w:val="18"/>
                <w:lang w:val="en-US"/>
              </w:rPr>
            </w:pPr>
            <w:r w:rsidRPr="00212C37">
              <w:rPr>
                <w:color w:val="000000"/>
                <w:szCs w:val="18"/>
                <w:lang w:val="en-US"/>
              </w:rPr>
              <w:t>multiplicity: 1</w:t>
            </w:r>
          </w:p>
          <w:p w:rsidR="00B83A26" w:rsidRPr="003B0F8C" w:rsidRDefault="00B83A26" w:rsidP="00B83A26">
            <w:pPr>
              <w:pStyle w:val="TAL"/>
              <w:rPr>
                <w:color w:val="000000"/>
                <w:szCs w:val="18"/>
                <w:lang w:val="en-US"/>
              </w:rPr>
            </w:pPr>
            <w:r w:rsidRPr="00212C37">
              <w:rPr>
                <w:color w:val="000000"/>
                <w:szCs w:val="18"/>
                <w:lang w:val="en-US"/>
              </w:rPr>
              <w:t>isOrdered: N/A</w:t>
            </w:r>
          </w:p>
          <w:p w:rsidR="00B83A26" w:rsidRPr="003B0F8C" w:rsidRDefault="00B83A26" w:rsidP="00B83A26">
            <w:pPr>
              <w:pStyle w:val="TAL"/>
              <w:rPr>
                <w:color w:val="000000"/>
                <w:szCs w:val="18"/>
                <w:lang w:val="en-US"/>
              </w:rPr>
            </w:pPr>
            <w:r w:rsidRPr="00212C37">
              <w:rPr>
                <w:color w:val="000000"/>
                <w:szCs w:val="18"/>
                <w:lang w:val="en-US"/>
              </w:rPr>
              <w:t>isUnique: N/A</w:t>
            </w:r>
          </w:p>
          <w:p w:rsidR="00B83A26" w:rsidRPr="003B0F8C" w:rsidRDefault="00B83A26" w:rsidP="00B83A26">
            <w:pPr>
              <w:pStyle w:val="TAL"/>
              <w:rPr>
                <w:color w:val="000000"/>
                <w:szCs w:val="18"/>
                <w:lang w:val="en-US"/>
              </w:rPr>
            </w:pPr>
            <w:r w:rsidRPr="00212C37">
              <w:rPr>
                <w:color w:val="000000"/>
                <w:szCs w:val="18"/>
                <w:lang w:val="en-US"/>
              </w:rPr>
              <w:t>defaultValue: None</w:t>
            </w:r>
          </w:p>
          <w:p w:rsidR="00B83A26" w:rsidRPr="003B0F8C" w:rsidRDefault="00B83A26" w:rsidP="00B83A26">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271576" w:rsidRDefault="00B83A26" w:rsidP="00B83A26">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rsidR="00B83A26" w:rsidRDefault="00B83A26" w:rsidP="00B83A26">
            <w:pPr>
              <w:rPr>
                <w:rFonts w:ascii="Arial" w:eastAsia="Calibri" w:hAnsi="Arial" w:cs="Arial"/>
                <w:sz w:val="18"/>
                <w:szCs w:val="18"/>
                <w:lang w:val="en-US"/>
              </w:rPr>
            </w:pPr>
            <w:r>
              <w:rPr>
                <w:rFonts w:ascii="Arial" w:hAnsi="Arial" w:cs="Arial"/>
                <w:sz w:val="18"/>
                <w:szCs w:val="18"/>
                <w:lang w:val="en-US"/>
              </w:rPr>
              <w:t xml:space="preserve">allowedValues: {1..256 } </w:t>
            </w:r>
          </w:p>
          <w:p w:rsidR="00B83A26" w:rsidRPr="00C17D50" w:rsidRDefault="00B83A26" w:rsidP="00B83A26">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val="en-US" w:eastAsia="zh-CN"/>
              </w:rPr>
            </w:pPr>
            <w:r>
              <w:rPr>
                <w:szCs w:val="18"/>
                <w:lang w:val="en-US"/>
              </w:rPr>
              <w:t xml:space="preserve">type: </w:t>
            </w:r>
            <w:r>
              <w:rPr>
                <w:szCs w:val="18"/>
                <w:lang w:val="en-US" w:eastAsia="zh-CN"/>
              </w:rPr>
              <w:t>Integer</w:t>
            </w:r>
          </w:p>
          <w:p w:rsidR="00B83A26" w:rsidRDefault="00B83A26" w:rsidP="00B83A26">
            <w:pPr>
              <w:pStyle w:val="TAL"/>
              <w:rPr>
                <w:szCs w:val="18"/>
                <w:lang w:val="en-US"/>
              </w:rPr>
            </w:pPr>
            <w:r>
              <w:rPr>
                <w:szCs w:val="18"/>
                <w:lang w:val="en-US"/>
              </w:rPr>
              <w:t>multiplicity: 1</w:t>
            </w:r>
          </w:p>
          <w:p w:rsidR="00B83A26" w:rsidRDefault="00B83A26" w:rsidP="00B83A26">
            <w:pPr>
              <w:pStyle w:val="TAL"/>
              <w:rPr>
                <w:szCs w:val="18"/>
                <w:lang w:val="en-US"/>
              </w:rPr>
            </w:pPr>
            <w:r>
              <w:rPr>
                <w:szCs w:val="18"/>
                <w:lang w:val="en-US"/>
              </w:rPr>
              <w:t>isOrdered: N/A</w:t>
            </w:r>
          </w:p>
          <w:p w:rsidR="00B83A26" w:rsidRDefault="00B83A26" w:rsidP="00B83A26">
            <w:pPr>
              <w:pStyle w:val="TAL"/>
              <w:rPr>
                <w:szCs w:val="18"/>
                <w:lang w:val="en-US"/>
              </w:rPr>
            </w:pPr>
            <w:r>
              <w:rPr>
                <w:szCs w:val="18"/>
                <w:lang w:val="en-US"/>
              </w:rPr>
              <w:t>isUnique: N/A</w:t>
            </w:r>
          </w:p>
          <w:p w:rsidR="00B83A26" w:rsidRDefault="00B83A26" w:rsidP="00B83A26">
            <w:pPr>
              <w:pStyle w:val="TAL"/>
              <w:rPr>
                <w:szCs w:val="18"/>
                <w:lang w:val="en-US"/>
              </w:rPr>
            </w:pPr>
            <w:r>
              <w:rPr>
                <w:szCs w:val="18"/>
                <w:lang w:val="en-US"/>
              </w:rPr>
              <w:t>defaultValue: None</w:t>
            </w:r>
          </w:p>
          <w:p w:rsidR="00B83A26" w:rsidRDefault="00B83A26" w:rsidP="00B83A26">
            <w:pPr>
              <w:pStyle w:val="TAL"/>
              <w:rPr>
                <w:rFonts w:cs="Arial"/>
                <w:szCs w:val="18"/>
                <w:lang w:val="en-US"/>
              </w:rPr>
            </w:pPr>
            <w:r>
              <w:rPr>
                <w:szCs w:val="18"/>
                <w:lang w:val="en-US"/>
              </w:rPr>
              <w:t xml:space="preserve">isNullable: </w:t>
            </w:r>
            <w:r>
              <w:rPr>
                <w:rFonts w:cs="Arial"/>
                <w:szCs w:val="18"/>
                <w:lang w:val="en-US"/>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830002" w:rsidRDefault="00B83A26" w:rsidP="00B83A26">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ssbPeriodicity</w:t>
            </w:r>
          </w:p>
        </w:tc>
        <w:tc>
          <w:tcPr>
            <w:tcW w:w="2917" w:type="pct"/>
            <w:tcBorders>
              <w:top w:val="single" w:sz="4" w:space="0" w:color="auto"/>
              <w:left w:val="single" w:sz="4" w:space="0" w:color="auto"/>
              <w:bottom w:val="single" w:sz="4" w:space="0" w:color="auto"/>
              <w:right w:val="single" w:sz="4" w:space="0" w:color="auto"/>
            </w:tcBorders>
          </w:tcPr>
          <w:p w:rsidR="00B83A26" w:rsidRPr="00C17D50" w:rsidRDefault="00B83A26" w:rsidP="00B83A2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B83A26" w:rsidRPr="00035CDF" w:rsidDel="00B20027" w:rsidRDefault="00B83A26" w:rsidP="00B83A26">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B83A26" w:rsidRDefault="00B83A26" w:rsidP="00B83A2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B83A26" w:rsidRPr="00035CDF" w:rsidRDefault="00B83A26" w:rsidP="00B83A26">
            <w:pPr>
              <w:pStyle w:val="TAL"/>
            </w:pPr>
            <w:r>
              <w:t>type:</w:t>
            </w:r>
            <w:r w:rsidRPr="00035CDF">
              <w:t xml:space="preserve"> </w:t>
            </w:r>
            <w:r>
              <w:t>Integer</w:t>
            </w:r>
          </w:p>
          <w:p w:rsidR="00B83A26" w:rsidRPr="00035CDF" w:rsidRDefault="00B83A26" w:rsidP="00B83A26">
            <w:pPr>
              <w:pStyle w:val="TAL"/>
            </w:pPr>
            <w:r w:rsidRPr="00035CDF">
              <w:t>multiplicity: 1</w:t>
            </w:r>
          </w:p>
          <w:p w:rsidR="00B83A26" w:rsidRPr="00035CDF" w:rsidRDefault="00B83A26" w:rsidP="00B83A26">
            <w:pPr>
              <w:pStyle w:val="TAL"/>
            </w:pPr>
            <w:r w:rsidRPr="00035CDF">
              <w:t>isOrdered: N/A</w:t>
            </w:r>
          </w:p>
          <w:p w:rsidR="00B83A26" w:rsidRPr="00035CDF" w:rsidRDefault="00B83A26" w:rsidP="00B83A26">
            <w:pPr>
              <w:pStyle w:val="TAL"/>
            </w:pPr>
            <w:r w:rsidRPr="00035CDF">
              <w:t>isUnique: N/A</w:t>
            </w:r>
          </w:p>
          <w:p w:rsidR="00B83A26" w:rsidRPr="00035CDF" w:rsidRDefault="00B83A26" w:rsidP="00B83A26">
            <w:pPr>
              <w:pStyle w:val="TAL"/>
            </w:pPr>
            <w:r w:rsidRPr="00035CDF">
              <w:t>defaultValue: None</w:t>
            </w:r>
          </w:p>
          <w:p w:rsidR="00B83A26" w:rsidRPr="00D70481" w:rsidRDefault="00B83A26" w:rsidP="00B83A26">
            <w:pPr>
              <w:pStyle w:val="TAL"/>
            </w:pPr>
            <w:r w:rsidRPr="00035CDF">
              <w:t>isNullable: False</w:t>
            </w:r>
          </w:p>
          <w:p w:rsidR="00B83A26" w:rsidRDefault="00B83A26" w:rsidP="00B83A26">
            <w:pPr>
              <w:pStyle w:val="TAL"/>
              <w:rPr>
                <w:rFonts w:cs="Arial"/>
              </w:rPr>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C17D50" w:rsidRDefault="00B83A26" w:rsidP="00B83A26">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B83A26" w:rsidRDefault="00B83A26" w:rsidP="00B83A26"/>
          <w:p w:rsidR="00B83A26" w:rsidRDefault="00B83A26" w:rsidP="00B83A26"/>
          <w:p w:rsidR="00B83A26" w:rsidRDefault="00B83A26" w:rsidP="00B83A26"/>
          <w:tbl>
            <w:tblPr>
              <w:tblW w:w="235" w:type="dxa"/>
              <w:tblBorders>
                <w:top w:val="nil"/>
                <w:left w:val="nil"/>
                <w:bottom w:val="nil"/>
                <w:right w:val="nil"/>
              </w:tblBorders>
              <w:tblLayout w:type="fixed"/>
              <w:tblLook w:val="0000" w:firstRow="0" w:lastRow="0" w:firstColumn="0" w:lastColumn="0" w:noHBand="0" w:noVBand="0"/>
            </w:tblPr>
            <w:tblGrid>
              <w:gridCol w:w="236"/>
            </w:tblGrid>
            <w:tr w:rsidR="00B83A26" w:rsidRPr="00513F14" w:rsidTr="00583841">
              <w:trPr>
                <w:trHeight w:val="167"/>
              </w:trPr>
              <w:tc>
                <w:tcPr>
                  <w:tcW w:w="235" w:type="dxa"/>
                </w:tcPr>
                <w:p w:rsidR="00B83A26" w:rsidRPr="00CD7AA5" w:rsidRDefault="00B83A26" w:rsidP="00B83A26">
                  <w:pPr>
                    <w:pStyle w:val="TAL"/>
                    <w:rPr>
                      <w:color w:val="FFFFFF"/>
                    </w:rPr>
                  </w:pPr>
                </w:p>
              </w:tc>
            </w:tr>
          </w:tbl>
          <w:p w:rsidR="00B83A26" w:rsidRPr="00830002" w:rsidRDefault="00B83A26" w:rsidP="00B83A2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B83A26" w:rsidRPr="00C17D50" w:rsidRDefault="00B83A26" w:rsidP="00B83A26">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B83A26" w:rsidRDefault="00B83A26" w:rsidP="00B83A26">
            <w:pPr>
              <w:spacing w:after="0"/>
              <w:rPr>
                <w:rFonts w:ascii="Arial" w:hAnsi="Arial" w:cs="Arial"/>
                <w:sz w:val="18"/>
                <w:szCs w:val="18"/>
              </w:rPr>
            </w:pPr>
          </w:p>
          <w:p w:rsidR="00B83A26" w:rsidRDefault="00B83A26" w:rsidP="00B83A26">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B83A26" w:rsidRPr="00F05A3B" w:rsidRDefault="00B83A26" w:rsidP="00B83A26">
            <w:pPr>
              <w:pStyle w:val="TAL"/>
              <w:ind w:left="284"/>
            </w:pPr>
            <w:r w:rsidRPr="00F05A3B">
              <w:t>ssbPerio</w:t>
            </w:r>
            <w:r>
              <w:t>di</w:t>
            </w:r>
            <w:r w:rsidRPr="00F05A3B">
              <w:t>city5 ms</w:t>
            </w:r>
            <w:r>
              <w:t xml:space="preserve"> </w:t>
            </w:r>
            <w:r w:rsidRPr="00F05A3B">
              <w:t>0..4</w:t>
            </w:r>
            <w:r>
              <w:t>,</w:t>
            </w:r>
          </w:p>
          <w:p w:rsidR="00B83A26" w:rsidRPr="00F05A3B" w:rsidRDefault="00B83A26" w:rsidP="00B83A26">
            <w:pPr>
              <w:pStyle w:val="TAL"/>
              <w:ind w:left="284"/>
            </w:pPr>
            <w:r w:rsidRPr="00F05A3B">
              <w:t>ssbPerio</w:t>
            </w:r>
            <w:r>
              <w:t>di</w:t>
            </w:r>
            <w:r w:rsidRPr="00F05A3B">
              <w:t>city10 ms</w:t>
            </w:r>
            <w:r>
              <w:t xml:space="preserve"> </w:t>
            </w:r>
            <w:r w:rsidRPr="00F05A3B">
              <w:t>0..9</w:t>
            </w:r>
            <w:r>
              <w:t>,</w:t>
            </w:r>
          </w:p>
          <w:p w:rsidR="00B83A26" w:rsidRDefault="00B83A26" w:rsidP="00B83A26">
            <w:pPr>
              <w:pStyle w:val="TAL"/>
              <w:ind w:left="284"/>
            </w:pPr>
            <w:r w:rsidRPr="00F05A3B">
              <w:t>ssbPerio</w:t>
            </w:r>
            <w:r>
              <w:t>di</w:t>
            </w:r>
            <w:r w:rsidRPr="00F05A3B">
              <w:t>city20 ms 0..19</w:t>
            </w:r>
            <w:r>
              <w:t>,</w:t>
            </w:r>
          </w:p>
          <w:p w:rsidR="00B83A26" w:rsidRPr="00F05A3B" w:rsidRDefault="00B83A26" w:rsidP="00B83A26">
            <w:pPr>
              <w:pStyle w:val="TAL"/>
              <w:ind w:left="284"/>
            </w:pPr>
            <w:r w:rsidRPr="00F05A3B">
              <w:t>ssbPerio</w:t>
            </w:r>
            <w:r>
              <w:t>di</w:t>
            </w:r>
            <w:r w:rsidRPr="00F05A3B">
              <w:t>city40 ms 0..39</w:t>
            </w:r>
            <w:r>
              <w:t>,</w:t>
            </w:r>
          </w:p>
          <w:p w:rsidR="00B83A26" w:rsidRPr="00F05A3B" w:rsidRDefault="00B83A26" w:rsidP="00B83A26">
            <w:pPr>
              <w:pStyle w:val="TAL"/>
              <w:ind w:left="284"/>
            </w:pPr>
            <w:r w:rsidRPr="00F05A3B">
              <w:t>ssbPerio</w:t>
            </w:r>
            <w:r>
              <w:t>di</w:t>
            </w:r>
            <w:r w:rsidRPr="00F05A3B">
              <w:t>city80 ms 0..79</w:t>
            </w:r>
            <w:r>
              <w:t>,</w:t>
            </w:r>
          </w:p>
          <w:p w:rsidR="00B83A26" w:rsidRPr="00513F14" w:rsidRDefault="00B83A26" w:rsidP="00B83A26">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rsidR="00B83A26" w:rsidRDefault="00B83A26" w:rsidP="00B83A2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B83A26" w:rsidRPr="00035CDF" w:rsidRDefault="00B83A26" w:rsidP="00B83A26">
            <w:pPr>
              <w:pStyle w:val="TAL"/>
            </w:pPr>
            <w:r w:rsidRPr="00035CDF">
              <w:t xml:space="preserve">type: </w:t>
            </w:r>
            <w:r>
              <w:t>Integer</w:t>
            </w:r>
          </w:p>
          <w:p w:rsidR="00B83A26" w:rsidRPr="00035CDF" w:rsidRDefault="00B83A26" w:rsidP="00B83A26">
            <w:pPr>
              <w:pStyle w:val="TAL"/>
            </w:pPr>
            <w:r w:rsidRPr="00035CDF">
              <w:t>multiplicity: 1</w:t>
            </w:r>
          </w:p>
          <w:p w:rsidR="00B83A26" w:rsidRPr="00035CDF" w:rsidRDefault="00B83A26" w:rsidP="00B83A26">
            <w:pPr>
              <w:pStyle w:val="TAL"/>
            </w:pPr>
            <w:r w:rsidRPr="00035CDF">
              <w:t>isOrdered: N/A</w:t>
            </w:r>
          </w:p>
          <w:p w:rsidR="00B83A26" w:rsidRPr="00035CDF" w:rsidRDefault="00B83A26" w:rsidP="00B83A26">
            <w:pPr>
              <w:pStyle w:val="TAL"/>
            </w:pPr>
            <w:r w:rsidRPr="00035CDF">
              <w:t>isUnique: N/A</w:t>
            </w:r>
          </w:p>
          <w:p w:rsidR="00B83A26" w:rsidRPr="00035CDF" w:rsidRDefault="00B83A26" w:rsidP="00B83A26">
            <w:pPr>
              <w:pStyle w:val="TAL"/>
            </w:pPr>
            <w:r w:rsidRPr="00035CDF">
              <w:t>defaultValue: None</w:t>
            </w:r>
          </w:p>
          <w:p w:rsidR="00B83A26" w:rsidRPr="00D70481" w:rsidRDefault="00B83A26" w:rsidP="00B83A26">
            <w:pPr>
              <w:pStyle w:val="TAL"/>
            </w:pPr>
            <w:r w:rsidRPr="00035CDF">
              <w:t>isNullable: False</w:t>
            </w:r>
          </w:p>
          <w:p w:rsidR="00B83A26" w:rsidRDefault="00B83A26" w:rsidP="00B83A26">
            <w:pPr>
              <w:pStyle w:val="TAL"/>
              <w:rPr>
                <w:rFonts w:cs="Arial"/>
              </w:rPr>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F05A3B" w:rsidRDefault="00B83A26" w:rsidP="00B83A26">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B83A26" w:rsidTr="00583841">
              <w:trPr>
                <w:trHeight w:val="117"/>
              </w:trPr>
              <w:tc>
                <w:tcPr>
                  <w:tcW w:w="290" w:type="dxa"/>
                </w:tcPr>
                <w:p w:rsidR="00B83A26" w:rsidRDefault="00B83A26" w:rsidP="00B83A26">
                  <w:pPr>
                    <w:pStyle w:val="Default"/>
                    <w:rPr>
                      <w:sz w:val="18"/>
                      <w:szCs w:val="18"/>
                    </w:rPr>
                  </w:pPr>
                </w:p>
              </w:tc>
            </w:tr>
          </w:tbl>
          <w:p w:rsidR="00B83A26" w:rsidRPr="00830002" w:rsidRDefault="00B83A26" w:rsidP="00B83A2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B83A26" w:rsidRDefault="00B83A26" w:rsidP="00B83A26">
            <w:pPr>
              <w:spacing w:after="0"/>
              <w:rPr>
                <w:rFonts w:ascii="Arial" w:hAnsi="Arial" w:cs="Arial"/>
                <w:sz w:val="18"/>
                <w:szCs w:val="18"/>
              </w:rPr>
            </w:pPr>
          </w:p>
          <w:p w:rsidR="00B83A26" w:rsidRDefault="00B83A26" w:rsidP="00B83A26">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B83A26" w:rsidRDefault="00B83A26" w:rsidP="00B83A2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B83A26" w:rsidRPr="00035CDF" w:rsidRDefault="00B83A26" w:rsidP="00B83A26">
            <w:pPr>
              <w:pStyle w:val="TAL"/>
            </w:pPr>
            <w:r w:rsidRPr="00035CDF">
              <w:t xml:space="preserve">type: </w:t>
            </w:r>
            <w:r>
              <w:t>Integer</w:t>
            </w:r>
          </w:p>
          <w:p w:rsidR="00B83A26" w:rsidRPr="00035CDF" w:rsidRDefault="00B83A26" w:rsidP="00B83A26">
            <w:pPr>
              <w:pStyle w:val="TAL"/>
            </w:pPr>
            <w:r w:rsidRPr="00035CDF">
              <w:t>multiplicity: 1</w:t>
            </w:r>
          </w:p>
          <w:p w:rsidR="00B83A26" w:rsidRPr="00035CDF" w:rsidRDefault="00B83A26" w:rsidP="00B83A26">
            <w:pPr>
              <w:pStyle w:val="TAL"/>
            </w:pPr>
            <w:r w:rsidRPr="00035CDF">
              <w:t>isOrdered: N/A</w:t>
            </w:r>
          </w:p>
          <w:p w:rsidR="00B83A26" w:rsidRPr="00035CDF" w:rsidRDefault="00B83A26" w:rsidP="00B83A26">
            <w:pPr>
              <w:pStyle w:val="TAL"/>
            </w:pPr>
            <w:r w:rsidRPr="00035CDF">
              <w:t>isUnique: N/A</w:t>
            </w:r>
          </w:p>
          <w:p w:rsidR="00B83A26" w:rsidRPr="00035CDF" w:rsidRDefault="00B83A26" w:rsidP="00B83A26">
            <w:pPr>
              <w:pStyle w:val="TAL"/>
            </w:pPr>
            <w:r w:rsidRPr="00035CDF">
              <w:t>defaultValue: None</w:t>
            </w:r>
          </w:p>
          <w:p w:rsidR="00B83A26" w:rsidRPr="00D70481" w:rsidRDefault="00B83A26" w:rsidP="00B83A26">
            <w:pPr>
              <w:pStyle w:val="TAL"/>
            </w:pPr>
            <w:r w:rsidRPr="00035CDF">
              <w:t>isNullable: False</w:t>
            </w:r>
          </w:p>
          <w:p w:rsidR="00B83A26" w:rsidRDefault="00B83A26" w:rsidP="00B83A26">
            <w:pPr>
              <w:pStyle w:val="TAL"/>
              <w:rPr>
                <w:rFonts w:cs="Arial"/>
              </w:rPr>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F05A3B" w:rsidRDefault="00B83A26" w:rsidP="00B83A2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rsidR="00B83A26" w:rsidRDefault="00B83A26" w:rsidP="00B83A2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B83A26" w:rsidRPr="00C17D50" w:rsidRDefault="00B83A26" w:rsidP="00B83A2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 xml:space="preserve">type: String </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Pr="00035CDF"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F05A3B" w:rsidRDefault="00B83A26" w:rsidP="00B83A26">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rsidR="00B83A26" w:rsidRDefault="00B83A26" w:rsidP="00B83A26">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B83A26" w:rsidRPr="000A7520" w:rsidRDefault="00B83A26" w:rsidP="00B83A26">
            <w:pPr>
              <w:spacing w:after="0"/>
              <w:rPr>
                <w:rStyle w:val="normaltextrun1"/>
                <w:color w:val="181818"/>
                <w:spacing w:val="-6"/>
                <w:position w:val="2"/>
              </w:rPr>
            </w:pPr>
          </w:p>
          <w:p w:rsidR="00B83A26" w:rsidRPr="00C17D50" w:rsidRDefault="00B83A26" w:rsidP="00B83A26">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String</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Pr="00035CDF"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7B301C" w:rsidRDefault="00B83A26" w:rsidP="00B83A26">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p>
          <w:p w:rsidR="00B83A26" w:rsidRPr="00F24288" w:rsidRDefault="00B83A26" w:rsidP="00B83A26">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MappingSetIDBackhaulAddress</w:t>
            </w:r>
          </w:p>
          <w:p w:rsidR="00B83A26" w:rsidRPr="002B15AA" w:rsidRDefault="00B83A26" w:rsidP="00B83A26">
            <w:pPr>
              <w:pStyle w:val="TAL"/>
            </w:pPr>
            <w:r>
              <w:t xml:space="preserve">multiplicity: </w:t>
            </w:r>
            <w:r w:rsidRPr="00945E78">
              <w:rPr>
                <w:rFonts w:cs="Arial"/>
                <w:snapToGrid w:val="0"/>
                <w:szCs w:val="18"/>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7B301C" w:rsidRDefault="00B83A26" w:rsidP="00B83A26">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p>
          <w:p w:rsidR="00B83A26" w:rsidRPr="00F24288" w:rsidRDefault="00B83A26" w:rsidP="00B83A26">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BackhaulAddress</w:t>
            </w:r>
          </w:p>
          <w:p w:rsidR="00B83A26" w:rsidRPr="002B15AA" w:rsidRDefault="00B83A26" w:rsidP="00B83A26">
            <w:pPr>
              <w:pStyle w:val="TAL"/>
            </w:pPr>
            <w:r>
              <w:t xml:space="preserve">multiplicity: </w:t>
            </w:r>
            <w:r w:rsidRPr="00945E78">
              <w:rPr>
                <w:rFonts w:cs="Arial"/>
                <w:snapToGrid w:val="0"/>
                <w:szCs w:val="18"/>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7B301C" w:rsidRDefault="00B83A26" w:rsidP="00B83A26">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rsidR="00B83A26" w:rsidRDefault="00B83A26" w:rsidP="00B83A26">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rsidR="00B83A26" w:rsidRPr="00F24288" w:rsidRDefault="00B83A26" w:rsidP="00B83A26">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Pr="007B301C" w:rsidRDefault="00B83A26" w:rsidP="00B83A26">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rsidR="00B83A26" w:rsidRPr="00F24288" w:rsidRDefault="00B83A26" w:rsidP="00B83A26">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t>type</w:t>
            </w:r>
            <w:r>
              <w:rPr>
                <w:rFonts w:hint="eastAsia"/>
                <w:lang w:eastAsia="zh-CN"/>
              </w:rPr>
              <w:t xml:space="preserve">: </w:t>
            </w:r>
            <w:r>
              <w:rPr>
                <w:lang w:eastAsia="zh-CN"/>
              </w:rPr>
              <w:t>TAI</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isUnique: 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This indicates if the subject </w:t>
            </w:r>
            <w:r>
              <w:rPr>
                <w:rFonts w:ascii="Courier New" w:hAnsi="Courier New" w:cs="Courier New"/>
              </w:rPr>
              <w:t>NRCellRelation</w:t>
            </w:r>
            <w:r>
              <w:t xml:space="preserve"> can be removed (deleted) or not.  </w:t>
            </w:r>
          </w:p>
          <w:p w:rsidR="00B83A26" w:rsidRDefault="00B83A26" w:rsidP="00B83A26">
            <w:pPr>
              <w:pStyle w:val="TAL"/>
            </w:pPr>
          </w:p>
          <w:p w:rsidR="00B83A26" w:rsidRDefault="00B83A26" w:rsidP="00B83A26">
            <w:pPr>
              <w:pStyle w:val="TAL"/>
            </w:pPr>
            <w:r>
              <w:t xml:space="preserve">If TRUE, the subject </w:t>
            </w:r>
            <w:r>
              <w:rPr>
                <w:rFonts w:ascii="Courier New" w:hAnsi="Courier New" w:cs="Courier New"/>
              </w:rPr>
              <w:t>NRCellRelation</w:t>
            </w:r>
            <w:r>
              <w:t xml:space="preserve"> instance can be removed (deleted).  </w:t>
            </w:r>
          </w:p>
          <w:p w:rsidR="00B83A26" w:rsidRDefault="00B83A26" w:rsidP="00B83A26">
            <w:pPr>
              <w:pStyle w:val="TAL"/>
            </w:pPr>
          </w:p>
          <w:p w:rsidR="00B83A26" w:rsidRDefault="00B83A26" w:rsidP="00B83A26">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rsidR="00B83A26" w:rsidRDefault="00B83A26" w:rsidP="00B83A26">
            <w:pPr>
              <w:pStyle w:val="TAL"/>
              <w:rPr>
                <w:lang w:eastAsia="zh-CN"/>
              </w:rPr>
            </w:pPr>
          </w:p>
          <w:p w:rsidR="00B83A26" w:rsidRDefault="00B83A26" w:rsidP="00B83A26">
            <w:pPr>
              <w:pStyle w:val="TAL"/>
              <w:rPr>
                <w:lang w:eastAsia="zh-CN"/>
              </w:rPr>
            </w:pPr>
            <w:r>
              <w:rPr>
                <w:lang w:eastAsia="zh-CN"/>
              </w:rPr>
              <w:t>allowedValues: TRUE,FALSE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52579A" w:rsidRDefault="00B83A26" w:rsidP="00B83A26">
            <w:pPr>
              <w:pStyle w:val="TAL"/>
            </w:pPr>
            <w:r w:rsidRPr="0052579A">
              <w:t xml:space="preserve">type: </w:t>
            </w:r>
            <w:r>
              <w:rPr>
                <w:rFonts w:cs="Arial"/>
                <w:szCs w:val="18"/>
              </w:rPr>
              <w:t>Boolean</w:t>
            </w:r>
          </w:p>
          <w:p w:rsidR="00B83A26" w:rsidRPr="0052579A" w:rsidRDefault="00B83A26" w:rsidP="00B83A26">
            <w:pPr>
              <w:pStyle w:val="TAL"/>
            </w:pPr>
            <w:r w:rsidRPr="0052579A">
              <w:t>multiplicity: 1</w:t>
            </w:r>
          </w:p>
          <w:p w:rsidR="00B83A26" w:rsidRPr="0052579A" w:rsidRDefault="00B83A26" w:rsidP="00B83A26">
            <w:pPr>
              <w:pStyle w:val="TAL"/>
            </w:pPr>
            <w:r w:rsidRPr="0052579A">
              <w:t>isOrdered: N/A</w:t>
            </w:r>
          </w:p>
          <w:p w:rsidR="00B83A26" w:rsidRPr="0052579A" w:rsidRDefault="00B83A26" w:rsidP="00B83A26">
            <w:pPr>
              <w:pStyle w:val="TAL"/>
            </w:pPr>
            <w:r w:rsidRPr="0052579A">
              <w:t>isUnique: N/A</w:t>
            </w:r>
          </w:p>
          <w:p w:rsidR="00B83A26" w:rsidRPr="0052579A" w:rsidRDefault="00B83A26" w:rsidP="00B83A26">
            <w:pPr>
              <w:pStyle w:val="TAL"/>
            </w:pPr>
            <w:r w:rsidRPr="0052579A">
              <w:t>defaultValue: None</w:t>
            </w:r>
          </w:p>
          <w:p w:rsidR="00B83A26" w:rsidRDefault="00B83A26" w:rsidP="00B83A26">
            <w:pPr>
              <w:pStyle w:val="TAL"/>
            </w:pPr>
            <w:r w:rsidRPr="0052579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indicates if HO is allowed or prohibited.</w:t>
            </w:r>
          </w:p>
          <w:p w:rsidR="00B83A26" w:rsidRDefault="00B83A26" w:rsidP="00B83A26">
            <w:pPr>
              <w:pStyle w:val="TAL"/>
            </w:pPr>
          </w:p>
          <w:p w:rsidR="00B83A26" w:rsidRDefault="00B83A26" w:rsidP="00B83A2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rsidR="00B83A26" w:rsidRDefault="00B83A26" w:rsidP="00B83A26">
            <w:pPr>
              <w:pStyle w:val="TAL"/>
            </w:pPr>
          </w:p>
          <w:p w:rsidR="00B83A26" w:rsidRDefault="00B83A26" w:rsidP="00B83A26">
            <w:pPr>
              <w:pStyle w:val="TAL"/>
              <w:rPr>
                <w:lang w:eastAsia="zh-CN"/>
              </w:rPr>
            </w:pPr>
            <w:r>
              <w:t>If FALSE, handover shall not be allowed.</w:t>
            </w:r>
          </w:p>
          <w:p w:rsidR="00B83A26" w:rsidRDefault="00B83A26" w:rsidP="00B83A26">
            <w:pPr>
              <w:pStyle w:val="TAL"/>
              <w:rPr>
                <w:lang w:eastAsia="zh-CN"/>
              </w:rPr>
            </w:pPr>
          </w:p>
          <w:p w:rsidR="00B83A26" w:rsidRDefault="00B83A26" w:rsidP="00B83A26">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Pr="0052579A" w:rsidRDefault="00B83A26" w:rsidP="00B83A26">
            <w:pPr>
              <w:pStyle w:val="TAL"/>
            </w:pPr>
            <w:r w:rsidRPr="0052579A">
              <w:t xml:space="preserve">type: </w:t>
            </w:r>
            <w:r>
              <w:rPr>
                <w:rFonts w:cs="Arial"/>
                <w:szCs w:val="18"/>
              </w:rPr>
              <w:t>Boolean</w:t>
            </w:r>
          </w:p>
          <w:p w:rsidR="00B83A26" w:rsidRPr="0052579A" w:rsidRDefault="00B83A26" w:rsidP="00B83A26">
            <w:pPr>
              <w:pStyle w:val="TAL"/>
            </w:pPr>
            <w:r w:rsidRPr="0052579A">
              <w:t>multiplicity: 1</w:t>
            </w:r>
          </w:p>
          <w:p w:rsidR="00B83A26" w:rsidRPr="0052579A" w:rsidRDefault="00B83A26" w:rsidP="00B83A26">
            <w:pPr>
              <w:pStyle w:val="TAL"/>
            </w:pPr>
            <w:r w:rsidRPr="0052579A">
              <w:t>isOrdered: N/A</w:t>
            </w:r>
          </w:p>
          <w:p w:rsidR="00B83A26" w:rsidRPr="0052579A" w:rsidRDefault="00B83A26" w:rsidP="00B83A26">
            <w:pPr>
              <w:pStyle w:val="TAL"/>
            </w:pPr>
            <w:r w:rsidRPr="0052579A">
              <w:t>isUnique: N/A</w:t>
            </w:r>
          </w:p>
          <w:p w:rsidR="00B83A26" w:rsidRPr="0052579A" w:rsidRDefault="00B83A26" w:rsidP="00B83A26">
            <w:pPr>
              <w:pStyle w:val="TAL"/>
            </w:pPr>
            <w:r w:rsidRPr="0052579A">
              <w:t>defaultValue: None</w:t>
            </w:r>
          </w:p>
          <w:p w:rsidR="00B83A26" w:rsidRDefault="00B83A26" w:rsidP="00B83A26">
            <w:pPr>
              <w:pStyle w:val="TAL"/>
            </w:pPr>
            <w:r w:rsidRPr="0052579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t xml:space="preserve">This attribute determines whether the intra-system </w:t>
            </w:r>
            <w:r>
              <w:rPr>
                <w:rFonts w:hint="eastAsia"/>
                <w:lang w:eastAsia="zh-CN"/>
              </w:rPr>
              <w:t>ANR function</w:t>
            </w:r>
            <w:r>
              <w:t xml:space="preserve"> is activated or deactivated.</w:t>
            </w:r>
          </w:p>
          <w:p w:rsidR="00B83A26" w:rsidRDefault="00B83A26" w:rsidP="00B83A26">
            <w:pPr>
              <w:pStyle w:val="TAL"/>
              <w:rPr>
                <w:lang w:eastAsia="zh-CN"/>
              </w:rPr>
            </w:pPr>
          </w:p>
          <w:p w:rsidR="00B83A26" w:rsidRDefault="00B83A26" w:rsidP="00B83A26">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rsidR="00B83A26" w:rsidRDefault="00B83A26" w:rsidP="00B83A26">
            <w:pPr>
              <w:pStyle w:val="TAL"/>
              <w:rPr>
                <w:lang w:eastAsia="zh-CN"/>
              </w:rPr>
            </w:pPr>
          </w:p>
          <w:p w:rsidR="00B83A26" w:rsidRDefault="00B83A26" w:rsidP="00B83A26">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52579A" w:rsidRDefault="00B83A26" w:rsidP="00B83A26">
            <w:pPr>
              <w:pStyle w:val="TAL"/>
            </w:pPr>
            <w:r w:rsidRPr="00BF5359">
              <w:t xml:space="preserve">type: </w:t>
            </w:r>
            <w:r>
              <w:t>Boolean</w:t>
            </w:r>
          </w:p>
          <w:p w:rsidR="00B83A26" w:rsidRPr="0052579A" w:rsidRDefault="00B83A26" w:rsidP="00B83A26">
            <w:pPr>
              <w:pStyle w:val="TAL"/>
            </w:pPr>
            <w:r w:rsidRPr="0052579A">
              <w:t>multiplicity: 1</w:t>
            </w:r>
          </w:p>
          <w:p w:rsidR="00B83A26" w:rsidRPr="0052579A" w:rsidRDefault="00B83A26" w:rsidP="00B83A26">
            <w:pPr>
              <w:pStyle w:val="TAL"/>
            </w:pPr>
            <w:r w:rsidRPr="0052579A">
              <w:t>isOrdered: N/A</w:t>
            </w:r>
          </w:p>
          <w:p w:rsidR="00B83A26" w:rsidRPr="0052579A" w:rsidRDefault="00B83A26" w:rsidP="00B83A26">
            <w:pPr>
              <w:pStyle w:val="TAL"/>
            </w:pPr>
            <w:r w:rsidRPr="0052579A">
              <w:t>isUnique: N/A</w:t>
            </w:r>
          </w:p>
          <w:p w:rsidR="00B83A26" w:rsidRPr="0052579A" w:rsidRDefault="00B83A26" w:rsidP="00B83A26">
            <w:pPr>
              <w:pStyle w:val="TAL"/>
            </w:pPr>
            <w:r w:rsidRPr="0052579A">
              <w:t>defaultValue: None</w:t>
            </w:r>
          </w:p>
          <w:p w:rsidR="00B83A26" w:rsidRDefault="00B83A26" w:rsidP="00B83A26">
            <w:pPr>
              <w:pStyle w:val="TAL"/>
            </w:pPr>
            <w:r w:rsidRPr="0052579A">
              <w:t xml:space="preserve">isNullable: </w:t>
            </w:r>
            <w: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t xml:space="preserve">This attribute determines whether the inter-system </w:t>
            </w:r>
            <w:r>
              <w:rPr>
                <w:rFonts w:hint="eastAsia"/>
                <w:lang w:eastAsia="zh-CN"/>
              </w:rPr>
              <w:t>ANR function</w:t>
            </w:r>
            <w:r>
              <w:t xml:space="preserve"> is activated or deactivated.</w:t>
            </w:r>
          </w:p>
          <w:p w:rsidR="00B83A26" w:rsidRDefault="00B83A26" w:rsidP="00B83A26">
            <w:pPr>
              <w:pStyle w:val="TAL"/>
              <w:rPr>
                <w:lang w:eastAsia="zh-CN"/>
              </w:rPr>
            </w:pPr>
          </w:p>
          <w:p w:rsidR="00B83A26" w:rsidRDefault="00B83A26" w:rsidP="00B83A26">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rsidR="00B83A26" w:rsidRPr="00B852A8" w:rsidRDefault="00B83A26" w:rsidP="00B83A26">
            <w:pPr>
              <w:pStyle w:val="TAL"/>
              <w:rPr>
                <w:szCs w:val="18"/>
                <w:lang w:eastAsia="zh-CN"/>
              </w:rPr>
            </w:pPr>
          </w:p>
          <w:p w:rsidR="00B83A26" w:rsidRDefault="00B83A26" w:rsidP="00B83A2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Pr="0052579A" w:rsidRDefault="00B83A26" w:rsidP="00B83A26">
            <w:pPr>
              <w:pStyle w:val="TAL"/>
            </w:pPr>
            <w:r w:rsidRPr="00BF5359">
              <w:t xml:space="preserve">type: </w:t>
            </w:r>
            <w:r>
              <w:t>Boolean</w:t>
            </w:r>
          </w:p>
          <w:p w:rsidR="00B83A26" w:rsidRPr="0052579A" w:rsidRDefault="00B83A26" w:rsidP="00B83A26">
            <w:pPr>
              <w:pStyle w:val="TAL"/>
            </w:pPr>
            <w:r w:rsidRPr="0052579A">
              <w:t>multiplicity: 1</w:t>
            </w:r>
          </w:p>
          <w:p w:rsidR="00B83A26" w:rsidRPr="0052579A" w:rsidRDefault="00B83A26" w:rsidP="00B83A26">
            <w:pPr>
              <w:pStyle w:val="TAL"/>
            </w:pPr>
            <w:r w:rsidRPr="0052579A">
              <w:t>isOrdered: N/A</w:t>
            </w:r>
          </w:p>
          <w:p w:rsidR="00B83A26" w:rsidRPr="0052579A" w:rsidRDefault="00B83A26" w:rsidP="00B83A26">
            <w:pPr>
              <w:pStyle w:val="TAL"/>
            </w:pPr>
            <w:r w:rsidRPr="0052579A">
              <w:t>isUnique: N/A</w:t>
            </w:r>
          </w:p>
          <w:p w:rsidR="00B83A26" w:rsidRPr="0052579A" w:rsidRDefault="00B83A26" w:rsidP="00B83A26">
            <w:pPr>
              <w:pStyle w:val="TAL"/>
            </w:pPr>
            <w:r w:rsidRPr="0052579A">
              <w:t>defaultValue: None</w:t>
            </w:r>
          </w:p>
          <w:p w:rsidR="00B83A26" w:rsidRDefault="00B83A26" w:rsidP="00B83A26">
            <w:pPr>
              <w:pStyle w:val="TAL"/>
            </w:pPr>
            <w:r w:rsidRPr="0052579A">
              <w:t xml:space="preserve">isNullable: </w:t>
            </w:r>
            <w: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rsidR="00B83A26" w:rsidRPr="00722FCE" w:rsidRDefault="00B83A26" w:rsidP="00B83A26">
            <w:pPr>
              <w:pStyle w:val="TAL"/>
              <w:rPr>
                <w:rFonts w:cs="Arial"/>
                <w:szCs w:val="18"/>
                <w:lang w:eastAsia="zh-CN"/>
              </w:rPr>
            </w:pPr>
          </w:p>
          <w:p w:rsidR="00B83A26" w:rsidRDefault="00B83A26" w:rsidP="00B83A26">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t xml:space="preserve"> </w:t>
            </w:r>
            <w:r w:rsidRPr="00BF5359">
              <w:t xml:space="preserve">type: </w:t>
            </w:r>
            <w:r>
              <w:t>Boolean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rsidR="00B83A26" w:rsidRPr="00722FCE" w:rsidRDefault="00B83A26" w:rsidP="00B83A26">
            <w:pPr>
              <w:pStyle w:val="TAL"/>
              <w:rPr>
                <w:rFonts w:cs="Arial"/>
                <w:szCs w:val="18"/>
                <w:lang w:eastAsia="zh-CN"/>
              </w:rPr>
            </w:pPr>
          </w:p>
          <w:p w:rsidR="00B83A26" w:rsidRDefault="00B83A26" w:rsidP="00B83A26">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t xml:space="preserve"> </w:t>
            </w:r>
            <w:r w:rsidRPr="00BF5359">
              <w:t xml:space="preserve">type: </w:t>
            </w:r>
            <w:r>
              <w:t>Boolean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rsidR="00B83A26" w:rsidRDefault="00B83A26" w:rsidP="00B83A26">
            <w:pPr>
              <w:pStyle w:val="TAL"/>
              <w:rPr>
                <w:lang w:eastAsia="zh-CN"/>
              </w:rPr>
            </w:pPr>
          </w:p>
          <w:p w:rsidR="00B83A26" w:rsidRDefault="00B83A26" w:rsidP="00B83A26">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 type: enumeration</w:t>
            </w:r>
          </w:p>
          <w:p w:rsidR="00B83A26" w:rsidRDefault="00B83A26" w:rsidP="00B83A26">
            <w:pPr>
              <w:pStyle w:val="TAL"/>
            </w:pPr>
            <w:r>
              <w:t>multiplicity: 1</w:t>
            </w:r>
          </w:p>
          <w:p w:rsidR="00B83A26" w:rsidRDefault="00B83A26" w:rsidP="00B83A26">
            <w:pPr>
              <w:pStyle w:val="TAL"/>
            </w:pPr>
            <w:r>
              <w:t>isOrdered: N/A</w:t>
            </w:r>
          </w:p>
          <w:p w:rsidR="00B83A26" w:rsidRDefault="00B83A26" w:rsidP="00B83A26">
            <w:pPr>
              <w:pStyle w:val="TAL"/>
            </w:pPr>
            <w:r>
              <w:t>isUnique: N/A</w:t>
            </w:r>
          </w:p>
          <w:p w:rsidR="00B83A26" w:rsidRDefault="00B83A26" w:rsidP="00B83A26">
            <w:pPr>
              <w:pStyle w:val="TAL"/>
            </w:pPr>
            <w:r>
              <w:t>defaultValue: None</w:t>
            </w:r>
          </w:p>
          <w:p w:rsidR="00B83A26" w:rsidRDefault="00B83A26" w:rsidP="00B83A26">
            <w:pPr>
              <w:pStyle w:val="TAL"/>
            </w:pPr>
            <w: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Specifies the status regarding the energy saving in the cell. </w:t>
            </w:r>
          </w:p>
          <w:p w:rsidR="00B83A26" w:rsidRDefault="00B83A26" w:rsidP="00B83A26">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rsidR="00B83A26" w:rsidRDefault="00B83A26" w:rsidP="00B83A2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rsidR="00B83A26" w:rsidRDefault="00B83A26" w:rsidP="00B83A26">
            <w:pPr>
              <w:pStyle w:val="TAL"/>
              <w:rPr>
                <w:lang w:eastAsia="zh-CN"/>
              </w:rPr>
            </w:pPr>
          </w:p>
          <w:p w:rsidR="00B83A26" w:rsidRDefault="00B83A26" w:rsidP="00B83A26">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 type: enumeration</w:t>
            </w:r>
          </w:p>
          <w:p w:rsidR="00B83A26" w:rsidRDefault="00B83A26" w:rsidP="00B83A26">
            <w:pPr>
              <w:pStyle w:val="TAL"/>
            </w:pPr>
            <w:r>
              <w:t>multiplicity: 1</w:t>
            </w:r>
          </w:p>
          <w:p w:rsidR="00B83A26" w:rsidRDefault="00B83A26" w:rsidP="00B83A26">
            <w:pPr>
              <w:pStyle w:val="TAL"/>
            </w:pPr>
            <w:r>
              <w:t>isOrdered: N/A</w:t>
            </w:r>
          </w:p>
          <w:p w:rsidR="00B83A26" w:rsidRDefault="00B83A26" w:rsidP="00B83A26">
            <w:pPr>
              <w:pStyle w:val="TAL"/>
            </w:pPr>
            <w:r>
              <w:t>isUnique: N/A</w:t>
            </w:r>
          </w:p>
          <w:p w:rsidR="00B83A26" w:rsidRDefault="00B83A26" w:rsidP="00B83A26">
            <w:pPr>
              <w:pStyle w:val="TAL"/>
            </w:pPr>
            <w:r>
              <w:t>defaultValue: None</w:t>
            </w:r>
          </w:p>
          <w:p w:rsidR="00B83A26" w:rsidRDefault="00B83A26" w:rsidP="00B83A26">
            <w:pPr>
              <w:pStyle w:val="TAL"/>
            </w:pPr>
            <w: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attributes is relevant, if the cell acts as an original cell.</w:t>
            </w:r>
          </w:p>
          <w:p w:rsidR="00B83A26" w:rsidRDefault="00B83A26" w:rsidP="00B83A26">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rsidR="00B83A26" w:rsidRDefault="00B83A26" w:rsidP="00B83A26">
            <w:pPr>
              <w:pStyle w:val="TAL"/>
              <w:rPr>
                <w:rFonts w:cs="Arial"/>
                <w:color w:val="000000"/>
                <w:szCs w:val="18"/>
                <w:lang w:eastAsia="zh-CN"/>
              </w:rPr>
            </w:pPr>
          </w:p>
          <w:p w:rsidR="00B83A26" w:rsidRDefault="00B83A26" w:rsidP="00B83A26">
            <w:pPr>
              <w:pStyle w:val="TAL"/>
              <w:rPr>
                <w:rFonts w:cs="Arial"/>
                <w:szCs w:val="18"/>
                <w:lang w:eastAsia="zh-CN"/>
              </w:rPr>
            </w:pPr>
            <w:r>
              <w:rPr>
                <w:lang w:eastAsia="zh-CN"/>
              </w:rPr>
              <w:t>allowedValues:</w:t>
            </w:r>
            <w:r>
              <w:rPr>
                <w:rFonts w:cs="Arial"/>
                <w:szCs w:val="18"/>
              </w:rPr>
              <w:t xml:space="preserve"> </w:t>
            </w:r>
          </w:p>
          <w:p w:rsidR="00B83A26" w:rsidRDefault="00B83A26" w:rsidP="00B83A26">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rsidR="00B83A26" w:rsidRDefault="00B83A26" w:rsidP="00B83A26">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 xml:space="preserve">type: </w:t>
            </w:r>
            <w:r>
              <w:rPr>
                <w:rFonts w:cs="Arial" w:hint="eastAsia"/>
                <w:szCs w:val="18"/>
                <w:lang w:eastAsia="zh-CN"/>
              </w:rPr>
              <w:t>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rPr>
                <w:rFonts w:cs="Arial"/>
                <w:szCs w:val="18"/>
              </w:rPr>
            </w:pPr>
            <w:r>
              <w:rPr>
                <w:rFonts w:cs="Arial"/>
                <w:szCs w:val="18"/>
              </w:rPr>
              <w:t>isNullable: True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attributes is relevant, if the cell acts as a candidate cell.</w:t>
            </w:r>
          </w:p>
          <w:p w:rsidR="00B83A26" w:rsidRDefault="00B83A26" w:rsidP="00B83A26">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rsidR="00B83A26" w:rsidRDefault="00B83A26" w:rsidP="00B83A2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rsidR="00B83A26" w:rsidRDefault="00B83A26" w:rsidP="00B83A26">
            <w:pPr>
              <w:pStyle w:val="TAL"/>
              <w:rPr>
                <w:rFonts w:cs="Arial"/>
                <w:color w:val="000000"/>
                <w:szCs w:val="18"/>
                <w:lang w:eastAsia="zh-CN"/>
              </w:rPr>
            </w:pPr>
          </w:p>
          <w:p w:rsidR="00B83A26" w:rsidRDefault="00B83A26" w:rsidP="00B83A26">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rsidR="00B83A26" w:rsidRDefault="00B83A26" w:rsidP="00B83A26">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type: 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attributes is relevant, if the cell acts as a candidate cell.</w:t>
            </w:r>
          </w:p>
          <w:p w:rsidR="00B83A26" w:rsidRDefault="00B83A26" w:rsidP="00B83A26">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rsidR="00B83A26" w:rsidRDefault="00B83A26" w:rsidP="00B83A2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rsidR="00B83A26" w:rsidRDefault="00B83A26" w:rsidP="00B83A26">
            <w:pPr>
              <w:pStyle w:val="TAL"/>
              <w:rPr>
                <w:rFonts w:cs="Arial"/>
                <w:color w:val="000000"/>
                <w:szCs w:val="18"/>
                <w:lang w:eastAsia="zh-CN"/>
              </w:rPr>
            </w:pPr>
          </w:p>
          <w:p w:rsidR="00B83A26" w:rsidRDefault="00B83A26" w:rsidP="00B83A26">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rsidR="00B83A26" w:rsidRDefault="00B83A26" w:rsidP="00B83A26">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type: 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rsidR="00B83A26" w:rsidRDefault="00B83A26" w:rsidP="00B83A26">
            <w:pPr>
              <w:pStyle w:val="TAL"/>
              <w:rPr>
                <w:szCs w:val="18"/>
                <w:lang w:eastAsia="zh-CN"/>
              </w:rPr>
            </w:pPr>
            <w:r>
              <w:rPr>
                <w:rFonts w:hint="eastAsia"/>
                <w:szCs w:val="18"/>
                <w:lang w:eastAsia="zh-CN"/>
              </w:rPr>
              <w:t xml:space="preserve">This attribute indicates a list of time periods during which inter-RAT energy saving is not allowed. </w:t>
            </w:r>
          </w:p>
          <w:p w:rsidR="00B83A26" w:rsidRDefault="00B83A26" w:rsidP="00B83A26">
            <w:pPr>
              <w:pStyle w:val="TAL"/>
              <w:rPr>
                <w:szCs w:val="18"/>
                <w:lang w:eastAsia="zh-CN"/>
              </w:rPr>
            </w:pPr>
          </w:p>
          <w:p w:rsidR="00B83A26" w:rsidRDefault="00B83A26" w:rsidP="00B83A26">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rsidR="00B83A26" w:rsidRDefault="00B83A26" w:rsidP="00B83A26">
            <w:pPr>
              <w:pStyle w:val="TAL"/>
              <w:rPr>
                <w:rFonts w:cs="Arial"/>
                <w:noProof/>
                <w:szCs w:val="18"/>
                <w:lang w:eastAsia="zh-CN"/>
              </w:rPr>
            </w:pPr>
          </w:p>
          <w:p w:rsidR="00B83A26" w:rsidRDefault="00B83A26" w:rsidP="00B83A26">
            <w:pPr>
              <w:pStyle w:val="TAL"/>
              <w:rPr>
                <w:rFonts w:cs="Arial"/>
                <w:noProof/>
                <w:szCs w:val="18"/>
              </w:rPr>
            </w:pPr>
            <w:r>
              <w:rPr>
                <w:rFonts w:cs="Arial"/>
                <w:noProof/>
                <w:szCs w:val="18"/>
              </w:rPr>
              <w:t>allowedValues:</w:t>
            </w:r>
            <w:r>
              <w:t xml:space="preserve"> </w:t>
            </w:r>
            <w:r>
              <w:rPr>
                <w:rFonts w:cs="Arial"/>
                <w:noProof/>
                <w:szCs w:val="18"/>
              </w:rPr>
              <w:t>The legal values are as follows:</w:t>
            </w:r>
          </w:p>
          <w:p w:rsidR="00B83A26" w:rsidRDefault="00B83A26" w:rsidP="00B83A26">
            <w:pPr>
              <w:pStyle w:val="TAL"/>
              <w:rPr>
                <w:rFonts w:cs="Arial"/>
                <w:noProof/>
                <w:szCs w:val="18"/>
              </w:rPr>
            </w:pPr>
            <w:r>
              <w:rPr>
                <w:rFonts w:cs="Arial"/>
                <w:noProof/>
                <w:szCs w:val="18"/>
              </w:rPr>
              <w:t>startTime and endTime:</w:t>
            </w:r>
          </w:p>
          <w:p w:rsidR="00B83A26" w:rsidRDefault="00B83A26" w:rsidP="00B83A26">
            <w:pPr>
              <w:pStyle w:val="TAL"/>
              <w:rPr>
                <w:rFonts w:cs="Arial"/>
                <w:noProof/>
                <w:szCs w:val="18"/>
              </w:rPr>
            </w:pPr>
            <w:r>
              <w:rPr>
                <w:rFonts w:cs="Arial"/>
                <w:noProof/>
                <w:szCs w:val="18"/>
              </w:rPr>
              <w:t>All values that indicate valid UTC time. endTime should be later than startTime.</w:t>
            </w:r>
          </w:p>
          <w:p w:rsidR="00B83A26" w:rsidRDefault="00B83A26" w:rsidP="00B83A26">
            <w:pPr>
              <w:pStyle w:val="TAL"/>
              <w:rPr>
                <w:rFonts w:cs="Arial"/>
                <w:noProof/>
                <w:szCs w:val="18"/>
              </w:rPr>
            </w:pPr>
          </w:p>
          <w:p w:rsidR="00B83A26" w:rsidRDefault="00B83A26" w:rsidP="00B83A26">
            <w:pPr>
              <w:pStyle w:val="TAL"/>
              <w:rPr>
                <w:rFonts w:cs="Arial"/>
                <w:noProof/>
                <w:szCs w:val="18"/>
              </w:rPr>
            </w:pPr>
            <w:r>
              <w:rPr>
                <w:rFonts w:cs="Arial"/>
                <w:noProof/>
                <w:szCs w:val="18"/>
              </w:rPr>
              <w:t>periodOfDay: structure of startTime and endTime.</w:t>
            </w:r>
          </w:p>
          <w:p w:rsidR="00B83A26" w:rsidRDefault="00B83A26" w:rsidP="00B83A26">
            <w:pPr>
              <w:pStyle w:val="TAL"/>
              <w:rPr>
                <w:rFonts w:cs="Arial"/>
                <w:noProof/>
                <w:szCs w:val="18"/>
              </w:rPr>
            </w:pPr>
          </w:p>
          <w:p w:rsidR="00B83A26" w:rsidRDefault="00B83A26" w:rsidP="00B83A26">
            <w:pPr>
              <w:pStyle w:val="TAL"/>
              <w:rPr>
                <w:rFonts w:cs="Arial"/>
                <w:noProof/>
                <w:szCs w:val="18"/>
              </w:rPr>
            </w:pPr>
            <w:r>
              <w:rPr>
                <w:rFonts w:cs="Arial"/>
                <w:noProof/>
                <w:szCs w:val="18"/>
              </w:rPr>
              <w:t xml:space="preserve">daysOfWeekList: list of weekday. </w:t>
            </w:r>
          </w:p>
          <w:p w:rsidR="00B83A26" w:rsidRDefault="00B83A26" w:rsidP="00B83A26">
            <w:pPr>
              <w:pStyle w:val="TAL"/>
              <w:rPr>
                <w:rFonts w:cs="Arial"/>
                <w:noProof/>
                <w:szCs w:val="18"/>
              </w:rPr>
            </w:pPr>
            <w:r>
              <w:rPr>
                <w:rFonts w:cs="Arial"/>
                <w:noProof/>
                <w:szCs w:val="18"/>
              </w:rPr>
              <w:t>weekday: Monday, Tuesday, … Sunday.</w:t>
            </w:r>
          </w:p>
          <w:p w:rsidR="00B83A26" w:rsidRDefault="00B83A26" w:rsidP="00B83A26">
            <w:pPr>
              <w:pStyle w:val="TAL"/>
              <w:rPr>
                <w:rFonts w:cs="Arial"/>
                <w:noProof/>
                <w:szCs w:val="18"/>
              </w:rPr>
            </w:pPr>
          </w:p>
          <w:p w:rsidR="00B83A26" w:rsidRDefault="00B83A26" w:rsidP="00B83A26">
            <w:pPr>
              <w:pStyle w:val="TAL"/>
              <w:rPr>
                <w:rFonts w:cs="Arial"/>
                <w:noProof/>
                <w:szCs w:val="18"/>
              </w:rPr>
            </w:pPr>
            <w:r>
              <w:rPr>
                <w:rFonts w:cs="Arial"/>
                <w:noProof/>
                <w:szCs w:val="18"/>
              </w:rPr>
              <w:t xml:space="preserve">List of time periods: </w:t>
            </w:r>
          </w:p>
          <w:p w:rsidR="00B83A26" w:rsidRDefault="00B83A26" w:rsidP="00B83A26">
            <w:pPr>
              <w:pStyle w:val="TAL"/>
              <w:rPr>
                <w:rFonts w:cs="Arial"/>
                <w:noProof/>
                <w:szCs w:val="18"/>
              </w:rPr>
            </w:pPr>
            <w:r>
              <w:rPr>
                <w:rFonts w:cs="Arial"/>
                <w:noProof/>
                <w:szCs w:val="18"/>
              </w:rPr>
              <w:t>{{ daysOfWeek</w:t>
            </w:r>
            <w:r>
              <w:rPr>
                <w:rFonts w:cs="Arial"/>
                <w:noProof/>
                <w:szCs w:val="18"/>
              </w:rPr>
              <w:tab/>
              <w:t>daysOfWeekList,</w:t>
            </w:r>
          </w:p>
          <w:p w:rsidR="00B83A26" w:rsidRDefault="00B83A26" w:rsidP="00B83A26">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 xml:space="preserve"> type: data type</w:t>
            </w:r>
          </w:p>
          <w:p w:rsidR="00B83A26" w:rsidRDefault="00B83A26" w:rsidP="00B83A26">
            <w:pPr>
              <w:pStyle w:val="TAL"/>
              <w:rPr>
                <w:rFonts w:cs="Arial"/>
                <w:szCs w:val="18"/>
                <w:lang w:eastAsia="zh-CN"/>
              </w:rPr>
            </w:pPr>
            <w:r>
              <w:rPr>
                <w:rFonts w:cs="Arial"/>
                <w:szCs w:val="18"/>
              </w:rPr>
              <w:t xml:space="preserve">multiplicity: </w:t>
            </w:r>
            <w:r>
              <w:rPr>
                <w:rFonts w:cs="Arial" w:hint="eastAsia"/>
                <w:szCs w:val="18"/>
                <w:lang w:eastAsia="zh-CN"/>
              </w:rPr>
              <w:t>0..*</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attribute is relevant, if the cell acts as an original cell.</w:t>
            </w:r>
          </w:p>
          <w:p w:rsidR="00B83A26" w:rsidRDefault="00B83A26" w:rsidP="00B83A26">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rsidR="00B83A26" w:rsidRDefault="00B83A26" w:rsidP="00B83A26">
            <w:pPr>
              <w:pStyle w:val="TAL"/>
              <w:rPr>
                <w:noProof/>
              </w:rPr>
            </w:pPr>
          </w:p>
          <w:p w:rsidR="00B83A26" w:rsidRDefault="00B83A26" w:rsidP="00B83A26">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rsidR="00B83A26" w:rsidRDefault="00B83A26" w:rsidP="00B83A26">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rsidR="00B83A26" w:rsidRDefault="00B83A26" w:rsidP="00B83A26">
            <w:pPr>
              <w:pStyle w:val="TAL"/>
              <w:rPr>
                <w:noProof/>
                <w:lang w:eastAsia="zh-CN"/>
              </w:rPr>
            </w:pPr>
          </w:p>
          <w:p w:rsidR="00B83A26" w:rsidRDefault="00B83A26" w:rsidP="00B83A26">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rsidR="00B83A26" w:rsidRDefault="00B83A26" w:rsidP="00B83A26">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rsidR="00B83A26" w:rsidRDefault="00B83A26" w:rsidP="00B83A26">
            <w:pPr>
              <w:pStyle w:val="TAL"/>
              <w:rPr>
                <w:noProof/>
                <w:lang w:eastAsia="zh-CN"/>
              </w:rPr>
            </w:pPr>
          </w:p>
          <w:p w:rsidR="00B83A26" w:rsidRDefault="00B83A26" w:rsidP="00B83A2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rsidR="00B83A26" w:rsidRDefault="00B83A26" w:rsidP="00B83A26">
            <w:pPr>
              <w:pStyle w:val="TAL"/>
              <w:rPr>
                <w:lang w:eastAsia="zh-CN"/>
              </w:rPr>
            </w:pP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allowedValues:</w:t>
            </w: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B83A26" w:rsidRDefault="00B83A26" w:rsidP="00B83A2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 xml:space="preserve">type: </w:t>
            </w:r>
            <w:r>
              <w:rPr>
                <w:rFonts w:cs="Arial" w:hint="eastAsia"/>
                <w:szCs w:val="18"/>
                <w:lang w:eastAsia="zh-CN"/>
              </w:rPr>
              <w:t>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kern w:val="2"/>
              </w:rPr>
            </w:pPr>
            <w:r>
              <w:rPr>
                <w:kern w:val="2"/>
              </w:rPr>
              <w:t>This attribute is relevant, if the cell acts as a candidate cell.</w:t>
            </w:r>
          </w:p>
          <w:p w:rsidR="00B83A26" w:rsidRDefault="00B83A26" w:rsidP="00B83A26">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rsidR="00B83A26" w:rsidRDefault="00B83A26" w:rsidP="00B83A26">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rsidR="00B83A26" w:rsidRDefault="00B83A26" w:rsidP="00B83A26">
            <w:pPr>
              <w:pStyle w:val="TAL"/>
              <w:rPr>
                <w:kern w:val="2"/>
              </w:rPr>
            </w:pPr>
          </w:p>
          <w:p w:rsidR="00B83A26" w:rsidRDefault="00B83A26" w:rsidP="00B83A26">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rsidR="00B83A26" w:rsidRDefault="00B83A26" w:rsidP="00B83A26">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rsidR="00B83A26" w:rsidRDefault="00B83A26" w:rsidP="00B83A26">
            <w:pPr>
              <w:pStyle w:val="TAL"/>
              <w:rPr>
                <w:kern w:val="2"/>
                <w:lang w:eastAsia="zh-CN"/>
              </w:rPr>
            </w:pPr>
          </w:p>
          <w:p w:rsidR="00B83A26" w:rsidRDefault="00B83A26" w:rsidP="00B83A26">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rsidR="00B83A26" w:rsidRDefault="00B83A26" w:rsidP="00B83A26">
            <w:pPr>
              <w:pStyle w:val="TAL"/>
              <w:rPr>
                <w:kern w:val="2"/>
                <w:lang w:eastAsia="zh-CN"/>
              </w:rPr>
            </w:pP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allowedValues:</w:t>
            </w: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B83A26" w:rsidRDefault="00B83A26" w:rsidP="00B83A2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 xml:space="preserve">type: </w:t>
            </w:r>
            <w:r>
              <w:rPr>
                <w:rFonts w:cs="Arial" w:hint="eastAsia"/>
                <w:szCs w:val="18"/>
                <w:lang w:eastAsia="zh-CN"/>
              </w:rPr>
              <w:t>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jc w:val="both"/>
            </w:pPr>
            <w:r>
              <w:t>This attribute is relevant, if the cell acts as a candidate cell.</w:t>
            </w:r>
          </w:p>
          <w:p w:rsidR="00B83A26" w:rsidRDefault="00B83A26" w:rsidP="00B83A26">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rsidR="00B83A26" w:rsidRDefault="00B83A26" w:rsidP="00B83A26">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rsidR="00B83A26" w:rsidRDefault="00B83A26" w:rsidP="00B83A26">
            <w:pPr>
              <w:pStyle w:val="TAL"/>
              <w:jc w:val="both"/>
              <w:rPr>
                <w:rFonts w:cs="Arial"/>
                <w:szCs w:val="18"/>
              </w:rPr>
            </w:pPr>
          </w:p>
          <w:p w:rsidR="00B83A26" w:rsidRDefault="00B83A26" w:rsidP="00B83A26">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rsidR="00B83A26" w:rsidRDefault="00B83A26" w:rsidP="00B83A26">
            <w:pPr>
              <w:pStyle w:val="TAL"/>
              <w:rPr>
                <w:rStyle w:val="TALChar"/>
                <w:lang w:eastAsia="zh-CN"/>
              </w:rPr>
            </w:pP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allowedValues:</w:t>
            </w:r>
          </w:p>
          <w:p w:rsidR="00B83A26" w:rsidRDefault="00B83A26" w:rsidP="00B83A2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B83A26" w:rsidRDefault="00B83A26" w:rsidP="00B83A26">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rPr>
            </w:pPr>
            <w:r>
              <w:rPr>
                <w:rFonts w:cs="Arial"/>
                <w:szCs w:val="18"/>
              </w:rPr>
              <w:t xml:space="preserve">type: </w:t>
            </w:r>
            <w:r>
              <w:rPr>
                <w:rFonts w:cs="Arial" w:hint="eastAsia"/>
                <w:szCs w:val="18"/>
                <w:lang w:eastAsia="zh-CN"/>
              </w:rPr>
              <w:t>data type</w:t>
            </w:r>
          </w:p>
          <w:p w:rsidR="00B83A26" w:rsidRDefault="00B83A26" w:rsidP="00B83A26">
            <w:pPr>
              <w:pStyle w:val="TAL"/>
              <w:rPr>
                <w:rFonts w:cs="Arial"/>
                <w:szCs w:val="18"/>
              </w:rPr>
            </w:pPr>
            <w:r>
              <w:rPr>
                <w:rFonts w:cs="Arial"/>
                <w:szCs w:val="18"/>
              </w:rPr>
              <w:t>multiplicity: 1</w:t>
            </w:r>
          </w:p>
          <w:p w:rsidR="00B83A26" w:rsidRDefault="00B83A26" w:rsidP="00B83A26">
            <w:pPr>
              <w:pStyle w:val="TAL"/>
              <w:rPr>
                <w:rFonts w:cs="Arial"/>
                <w:szCs w:val="18"/>
              </w:rPr>
            </w:pPr>
            <w:r>
              <w:rPr>
                <w:rFonts w:cs="Arial"/>
                <w:szCs w:val="18"/>
              </w:rPr>
              <w:t>isOrdered: N/A</w:t>
            </w:r>
          </w:p>
          <w:p w:rsidR="00B83A26" w:rsidRDefault="00B83A26" w:rsidP="00B83A26">
            <w:pPr>
              <w:pStyle w:val="TAL"/>
              <w:rPr>
                <w:rFonts w:cs="Arial"/>
                <w:szCs w:val="18"/>
              </w:rPr>
            </w:pPr>
            <w:r>
              <w:rPr>
                <w:rFonts w:cs="Arial"/>
                <w:szCs w:val="18"/>
              </w:rPr>
              <w:t>isUnique: N/A</w:t>
            </w:r>
          </w:p>
          <w:p w:rsidR="00B83A26" w:rsidRDefault="00B83A26" w:rsidP="00B83A26">
            <w:pPr>
              <w:pStyle w:val="TAL"/>
              <w:rPr>
                <w:rFonts w:cs="Arial"/>
                <w:szCs w:val="18"/>
              </w:rPr>
            </w:pPr>
            <w:r>
              <w:rPr>
                <w:rFonts w:cs="Arial"/>
                <w:szCs w:val="18"/>
              </w:rPr>
              <w:t>defaultValue: None</w:t>
            </w:r>
          </w:p>
          <w:p w:rsidR="00B83A26" w:rsidRDefault="00B83A26" w:rsidP="00B83A26">
            <w:pPr>
              <w:pStyle w:val="TAL"/>
            </w:pPr>
            <w:r>
              <w:rPr>
                <w:rFonts w:cs="Arial"/>
                <w:szCs w:val="18"/>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rsidR="00B83A26" w:rsidRDefault="00B83A26" w:rsidP="00B83A26">
            <w:pPr>
              <w:pStyle w:val="TAL"/>
              <w:rPr>
                <w:lang w:eastAsia="zh-CN"/>
              </w:rPr>
            </w:pPr>
            <w:r>
              <w:t>If this parameter is absent, then probing is not done.</w:t>
            </w:r>
          </w:p>
          <w:p w:rsidR="00B83A26" w:rsidRPr="00470365" w:rsidRDefault="00B83A26" w:rsidP="00B83A26">
            <w:pPr>
              <w:pStyle w:val="TAL"/>
              <w:rPr>
                <w:rFonts w:cs="Arial"/>
                <w:sz w:val="16"/>
                <w:lang w:eastAsia="zh-CN"/>
              </w:rPr>
            </w:pPr>
          </w:p>
          <w:p w:rsidR="00B83A26" w:rsidRDefault="00B83A26" w:rsidP="00B83A26">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type: enumeration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rsidR="00B83A26" w:rsidRDefault="00B83A26" w:rsidP="00B83A26">
            <w:pPr>
              <w:pStyle w:val="TAL"/>
              <w:rPr>
                <w:szCs w:val="18"/>
                <w:lang w:eastAsia="zh-CN"/>
              </w:rPr>
            </w:pPr>
          </w:p>
          <w:p w:rsidR="00B83A26" w:rsidRDefault="00B83A26" w:rsidP="00B83A2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sidRPr="00BF5359">
              <w:t xml:space="preserve">type: </w:t>
            </w:r>
            <w:r>
              <w:t>Boolean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rsidR="00B83A26" w:rsidRPr="00383B98" w:rsidRDefault="00B83A26" w:rsidP="00B83A26">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rsidR="00B83A26" w:rsidRPr="00383B98" w:rsidRDefault="00B83A26" w:rsidP="00B83A26">
            <w:pPr>
              <w:pStyle w:val="TAL"/>
              <w:rPr>
                <w:rFonts w:cs="Arial"/>
              </w:rPr>
            </w:pPr>
          </w:p>
          <w:p w:rsidR="00B83A26" w:rsidRPr="00383B98" w:rsidRDefault="00B83A26" w:rsidP="00B83A26">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rsidR="00B83A26" w:rsidRPr="00383B98" w:rsidRDefault="00B83A26" w:rsidP="00B83A26">
            <w:pPr>
              <w:pStyle w:val="TAL"/>
              <w:rPr>
                <w:rFonts w:cs="Arial"/>
                <w:lang w:eastAsia="zh-CN"/>
              </w:rPr>
            </w:pPr>
          </w:p>
          <w:p w:rsidR="00B83A26" w:rsidRDefault="00B83A26" w:rsidP="00B83A26">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val="en-US"/>
              </w:rPr>
            </w:pPr>
            <w:r>
              <w:rPr>
                <w:lang w:val="en-US"/>
              </w:rPr>
              <w:t>type: Integer</w:t>
            </w:r>
          </w:p>
          <w:p w:rsidR="00B83A26" w:rsidRDefault="00B83A26" w:rsidP="00B83A26">
            <w:pPr>
              <w:pStyle w:val="TAL"/>
              <w:rPr>
                <w:lang w:val="en-US" w:eastAsia="zh-CN"/>
              </w:rPr>
            </w:pPr>
            <w:r>
              <w:rPr>
                <w:lang w:val="en-US"/>
              </w:rPr>
              <w:t xml:space="preserve">multiplicity: </w:t>
            </w:r>
            <w:r>
              <w:rPr>
                <w:rFonts w:hint="eastAsia"/>
                <w:lang w:val="en-US" w:eastAsia="zh-CN"/>
              </w:rPr>
              <w:t>1..*</w:t>
            </w:r>
          </w:p>
          <w:p w:rsidR="00B83A26" w:rsidRDefault="00B83A26" w:rsidP="00B83A26">
            <w:pPr>
              <w:pStyle w:val="TAL"/>
              <w:rPr>
                <w:lang w:val="en-US"/>
              </w:rPr>
            </w:pPr>
            <w:r>
              <w:rPr>
                <w:lang w:val="en-US"/>
              </w:rPr>
              <w:t>isOrdered: N/A</w:t>
            </w:r>
          </w:p>
          <w:p w:rsidR="00B83A26" w:rsidRDefault="00B83A26" w:rsidP="00B83A26">
            <w:pPr>
              <w:pStyle w:val="TAL"/>
              <w:rPr>
                <w:lang w:val="en-US"/>
              </w:rPr>
            </w:pPr>
            <w:r>
              <w:rPr>
                <w:lang w:val="en-US"/>
              </w:rPr>
              <w:t>isUnique: N/A</w:t>
            </w:r>
          </w:p>
          <w:p w:rsidR="00B83A26" w:rsidRDefault="00B83A26" w:rsidP="00B83A26">
            <w:pPr>
              <w:pStyle w:val="TAL"/>
              <w:rPr>
                <w:lang w:val="en-US"/>
              </w:rPr>
            </w:pPr>
            <w:r>
              <w:rPr>
                <w:lang w:val="en-US"/>
              </w:rPr>
              <w:t>defaultValue: None</w:t>
            </w:r>
          </w:p>
          <w:p w:rsidR="00B83A26" w:rsidRDefault="00B83A26" w:rsidP="00B83A26">
            <w:pPr>
              <w:pStyle w:val="TAL"/>
            </w:pPr>
            <w:r>
              <w:rPr>
                <w:lang w:val="en-US"/>
              </w:rPr>
              <w:t xml:space="preserve">isNullable: </w:t>
            </w:r>
            <w:r>
              <w:rPr>
                <w:rFonts w:cs="Arial"/>
                <w:szCs w:val="18"/>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rsidR="00B83A26" w:rsidRDefault="00B83A26" w:rsidP="00B83A26">
            <w:pPr>
              <w:pStyle w:val="TAL"/>
              <w:rPr>
                <w:szCs w:val="18"/>
                <w:lang w:eastAsia="zh-CN"/>
              </w:rPr>
            </w:pPr>
          </w:p>
          <w:p w:rsidR="00B83A26" w:rsidRDefault="00B83A26" w:rsidP="00B83A2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rsidR="00B83A26" w:rsidRDefault="00B83A26" w:rsidP="00B83A26">
            <w:pPr>
              <w:pStyle w:val="TAL"/>
              <w:rPr>
                <w:szCs w:val="18"/>
              </w:rPr>
            </w:pPr>
          </w:p>
          <w:p w:rsidR="00B83A26" w:rsidRDefault="00B83A26" w:rsidP="00B83A2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rsidR="00B83A26" w:rsidRDefault="00B83A26" w:rsidP="00B83A26">
            <w:pPr>
              <w:pStyle w:val="TAL"/>
              <w:rPr>
                <w:rFonts w:cs="Arial"/>
                <w:szCs w:val="18"/>
                <w:lang w:eastAsia="zh-CN"/>
              </w:rPr>
            </w:pPr>
          </w:p>
          <w:p w:rsidR="00B83A26" w:rsidRDefault="00B83A26" w:rsidP="00B83A26">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rsidR="00B83A26" w:rsidRDefault="00B83A26" w:rsidP="00B83A26">
            <w:pPr>
              <w:pStyle w:val="TAL"/>
              <w:rPr>
                <w:szCs w:val="18"/>
              </w:rPr>
            </w:pPr>
          </w:p>
          <w:p w:rsidR="00B83A26" w:rsidRDefault="00B83A26" w:rsidP="00B83A26">
            <w:pPr>
              <w:pStyle w:val="TAL"/>
              <w:rPr>
                <w:szCs w:val="18"/>
              </w:rPr>
            </w:pPr>
            <w:r>
              <w:rPr>
                <w:szCs w:val="18"/>
              </w:rPr>
              <w:t xml:space="preserve">The legal values for </w:t>
            </w:r>
            <w:r>
              <w:rPr>
                <w:i/>
                <w:iCs/>
                <w:szCs w:val="18"/>
              </w:rPr>
              <w:t>a</w:t>
            </w:r>
            <w:r>
              <w:rPr>
                <w:szCs w:val="18"/>
              </w:rPr>
              <w:t xml:space="preserve"> are 25, 50, 75, 90.</w:t>
            </w:r>
          </w:p>
          <w:p w:rsidR="00B83A26" w:rsidRDefault="00B83A26" w:rsidP="00B83A26">
            <w:pPr>
              <w:pStyle w:val="TAL"/>
              <w:rPr>
                <w:szCs w:val="18"/>
              </w:rPr>
            </w:pPr>
            <w:r>
              <w:rPr>
                <w:szCs w:val="18"/>
              </w:rPr>
              <w:t xml:space="preserve">The legal values for </w:t>
            </w:r>
            <w:r>
              <w:rPr>
                <w:i/>
                <w:iCs/>
                <w:szCs w:val="18"/>
              </w:rPr>
              <w:t>n</w:t>
            </w:r>
            <w:r>
              <w:rPr>
                <w:szCs w:val="18"/>
              </w:rPr>
              <w:t xml:space="preserve"> are 1 to 200.</w:t>
            </w:r>
          </w:p>
          <w:p w:rsidR="00B83A26" w:rsidRDefault="00B83A26" w:rsidP="00B83A26">
            <w:pPr>
              <w:pStyle w:val="TAL"/>
              <w:rPr>
                <w:szCs w:val="18"/>
              </w:rPr>
            </w:pPr>
          </w:p>
          <w:p w:rsidR="00B83A26" w:rsidRDefault="00B83A26" w:rsidP="00B83A2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rsidR="00B83A26" w:rsidRDefault="00B83A26" w:rsidP="00B83A26">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rsidR="00B83A26" w:rsidRDefault="00B83A26" w:rsidP="00B83A26">
            <w:pPr>
              <w:pStyle w:val="TAL"/>
              <w:rPr>
                <w:szCs w:val="18"/>
              </w:rPr>
            </w:pPr>
          </w:p>
          <w:p w:rsidR="00B83A26" w:rsidRDefault="00B83A26" w:rsidP="00B83A2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rsidR="00B83A26" w:rsidRDefault="00B83A26" w:rsidP="00B83A26">
            <w:pPr>
              <w:pStyle w:val="TAL"/>
              <w:rPr>
                <w:szCs w:val="18"/>
                <w:lang w:eastAsia="zh-CN"/>
              </w:rPr>
            </w:pPr>
          </w:p>
          <w:p w:rsidR="00B83A26" w:rsidRDefault="00B83A26" w:rsidP="00B83A2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rsidR="00B83A26" w:rsidRDefault="00B83A26" w:rsidP="00B83A26">
            <w:pPr>
              <w:pStyle w:val="TAL"/>
              <w:rPr>
                <w:rFonts w:cs="Arial"/>
                <w:szCs w:val="18"/>
                <w:lang w:eastAsia="zh-CN"/>
              </w:rPr>
            </w:pPr>
          </w:p>
          <w:p w:rsidR="00B83A26" w:rsidRDefault="00B83A26" w:rsidP="00B83A26">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rsidR="00B83A26" w:rsidRDefault="00B83A26" w:rsidP="00B83A26">
            <w:pPr>
              <w:pStyle w:val="TAL"/>
              <w:rPr>
                <w:szCs w:val="18"/>
              </w:rPr>
            </w:pPr>
          </w:p>
          <w:p w:rsidR="00B83A26" w:rsidRDefault="00B83A26" w:rsidP="00B83A26">
            <w:pPr>
              <w:pStyle w:val="TAL"/>
              <w:rPr>
                <w:szCs w:val="18"/>
              </w:rPr>
            </w:pPr>
            <w:r>
              <w:rPr>
                <w:szCs w:val="18"/>
              </w:rPr>
              <w:t xml:space="preserve">The legal values for </w:t>
            </w:r>
            <w:r>
              <w:rPr>
                <w:i/>
                <w:iCs/>
                <w:szCs w:val="18"/>
              </w:rPr>
              <w:t>p</w:t>
            </w:r>
            <w:r>
              <w:rPr>
                <w:szCs w:val="18"/>
              </w:rPr>
              <w:t xml:space="preserve"> are 25, 50, 75, 90.</w:t>
            </w:r>
          </w:p>
          <w:p w:rsidR="00B83A26" w:rsidRDefault="00B83A26" w:rsidP="00B83A26">
            <w:pPr>
              <w:pStyle w:val="TAL"/>
              <w:rPr>
                <w:i/>
                <w:szCs w:val="18"/>
              </w:rPr>
            </w:pPr>
            <w:r>
              <w:rPr>
                <w:szCs w:val="18"/>
              </w:rPr>
              <w:t xml:space="preserve">The legal values for </w:t>
            </w:r>
            <w:r>
              <w:rPr>
                <w:i/>
                <w:iCs/>
                <w:szCs w:val="18"/>
              </w:rPr>
              <w:t>d</w:t>
            </w:r>
            <w:r>
              <w:rPr>
                <w:szCs w:val="18"/>
              </w:rPr>
              <w:t xml:space="preserve"> are 10 to 560.</w:t>
            </w:r>
          </w:p>
          <w:p w:rsidR="00B83A26" w:rsidRDefault="00B83A26" w:rsidP="00B83A26">
            <w:pPr>
              <w:pStyle w:val="TAL"/>
              <w:rPr>
                <w:szCs w:val="18"/>
              </w:rPr>
            </w:pPr>
          </w:p>
          <w:p w:rsidR="00B83A26" w:rsidRDefault="00B83A26" w:rsidP="00B83A2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rsidR="00B83A26" w:rsidRDefault="00B83A26" w:rsidP="00B83A26">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rsidR="00B83A26" w:rsidRDefault="00B83A26" w:rsidP="00B83A26">
            <w:pPr>
              <w:pStyle w:val="TAL"/>
              <w:rPr>
                <w:szCs w:val="18"/>
                <w:lang w:eastAsia="zh-CN"/>
              </w:rPr>
            </w:pPr>
          </w:p>
          <w:p w:rsidR="00B83A26" w:rsidRDefault="00B83A26" w:rsidP="00B83A2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 xml:space="preserve">type: </w:t>
            </w:r>
            <w:r>
              <w:t>Boolean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rsidR="00B83A26" w:rsidRPr="00383B98" w:rsidRDefault="00B83A26" w:rsidP="00B83A26">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rsidR="00B83A26" w:rsidRPr="00383B98" w:rsidRDefault="00B83A26" w:rsidP="00B83A26">
            <w:pPr>
              <w:pStyle w:val="TAL"/>
              <w:rPr>
                <w:rFonts w:cs="Arial"/>
              </w:rPr>
            </w:pPr>
          </w:p>
          <w:p w:rsidR="00B83A26" w:rsidRPr="00383B98" w:rsidRDefault="00B83A26" w:rsidP="00B83A26">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rsidR="00B83A26" w:rsidRPr="00383B98" w:rsidRDefault="00B83A26" w:rsidP="00B83A26">
            <w:pPr>
              <w:pStyle w:val="TAL"/>
              <w:rPr>
                <w:rFonts w:cs="Arial"/>
                <w:lang w:eastAsia="zh-CN"/>
              </w:rPr>
            </w:pPr>
          </w:p>
          <w:p w:rsidR="00B83A26" w:rsidRDefault="00B83A26" w:rsidP="00B83A26">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val="en-US"/>
              </w:rPr>
            </w:pPr>
            <w:r>
              <w:rPr>
                <w:lang w:val="en-US"/>
              </w:rPr>
              <w:t>type: Integer</w:t>
            </w:r>
          </w:p>
          <w:p w:rsidR="00B83A26" w:rsidRDefault="00B83A26" w:rsidP="00B83A26">
            <w:pPr>
              <w:pStyle w:val="TAL"/>
              <w:rPr>
                <w:lang w:val="en-US" w:eastAsia="zh-CN"/>
              </w:rPr>
            </w:pPr>
            <w:r>
              <w:rPr>
                <w:lang w:val="en-US"/>
              </w:rPr>
              <w:t xml:space="preserve">multiplicity: </w:t>
            </w:r>
            <w:r>
              <w:rPr>
                <w:rFonts w:hint="eastAsia"/>
                <w:lang w:val="en-US" w:eastAsia="zh-CN"/>
              </w:rPr>
              <w:t>1..*</w:t>
            </w:r>
          </w:p>
          <w:p w:rsidR="00B83A26" w:rsidRDefault="00B83A26" w:rsidP="00B83A26">
            <w:pPr>
              <w:pStyle w:val="TAL"/>
              <w:rPr>
                <w:lang w:val="en-US"/>
              </w:rPr>
            </w:pPr>
            <w:r>
              <w:rPr>
                <w:lang w:val="en-US"/>
              </w:rPr>
              <w:t>isOrdered: N/A</w:t>
            </w:r>
          </w:p>
          <w:p w:rsidR="00B83A26" w:rsidRDefault="00B83A26" w:rsidP="00B83A26">
            <w:pPr>
              <w:pStyle w:val="TAL"/>
              <w:rPr>
                <w:lang w:val="en-US"/>
              </w:rPr>
            </w:pPr>
            <w:r>
              <w:rPr>
                <w:lang w:val="en-US"/>
              </w:rPr>
              <w:t>isUnique: N/A</w:t>
            </w:r>
          </w:p>
          <w:p w:rsidR="00B83A26" w:rsidRDefault="00B83A26" w:rsidP="00B83A26">
            <w:pPr>
              <w:pStyle w:val="TAL"/>
              <w:rPr>
                <w:lang w:val="en-US"/>
              </w:rPr>
            </w:pPr>
            <w:r>
              <w:rPr>
                <w:lang w:val="en-US"/>
              </w:rPr>
              <w:t>defaultValue: None</w:t>
            </w:r>
          </w:p>
          <w:p w:rsidR="00B83A26" w:rsidRDefault="00B83A26" w:rsidP="00B83A26">
            <w:pPr>
              <w:pStyle w:val="TAL"/>
            </w:pPr>
            <w:r>
              <w:rPr>
                <w:lang w:val="en-US"/>
              </w:rPr>
              <w:t xml:space="preserve">isNullable: </w:t>
            </w:r>
            <w:r>
              <w:rPr>
                <w:rFonts w:cs="Arial"/>
                <w:szCs w:val="18"/>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rsidR="00B83A26" w:rsidRDefault="00B83A26" w:rsidP="00B83A26">
            <w:pPr>
              <w:pStyle w:val="TAL"/>
              <w:rPr>
                <w:szCs w:val="18"/>
                <w:lang w:eastAsia="zh-CN"/>
              </w:rPr>
            </w:pPr>
          </w:p>
          <w:p w:rsidR="00B83A26" w:rsidRDefault="00B83A26" w:rsidP="00B83A2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sidRPr="00BF5359">
              <w:t xml:space="preserve">type: </w:t>
            </w:r>
            <w:r>
              <w:t>Boolean</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 xml:space="preserve">isNullable: </w:t>
            </w:r>
            <w:r>
              <w:rPr>
                <w:rFonts w:cs="Arial" w:hint="eastAsia"/>
                <w:szCs w:val="18"/>
                <w:lang w:eastAsia="zh-CN"/>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rsidR="00B83A26" w:rsidRDefault="00B83A26" w:rsidP="00B83A26">
            <w:pPr>
              <w:pStyle w:val="TAL"/>
              <w:rPr>
                <w:szCs w:val="18"/>
                <w:lang w:eastAsia="zh-CN"/>
              </w:rPr>
            </w:pPr>
          </w:p>
          <w:p w:rsidR="00B83A26" w:rsidRDefault="00B83A26" w:rsidP="00B83A2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Pr="00BF5359" w:rsidRDefault="00B83A26" w:rsidP="00B83A26">
            <w:pPr>
              <w:pStyle w:val="TAL"/>
            </w:pPr>
            <w:r w:rsidRPr="00BF5359">
              <w:t xml:space="preserve">type: </w:t>
            </w:r>
            <w:r>
              <w:rPr>
                <w:rFonts w:hint="eastAsia"/>
                <w:lang w:eastAsia="zh-CN"/>
              </w:rPr>
              <w:t>B</w:t>
            </w:r>
            <w:r>
              <w:t>oolean</w:t>
            </w:r>
          </w:p>
          <w:p w:rsidR="00B83A26" w:rsidRPr="00BF5359" w:rsidRDefault="00B83A26" w:rsidP="00B83A26">
            <w:pPr>
              <w:pStyle w:val="TAL"/>
            </w:pPr>
            <w:r w:rsidRPr="00BF5359">
              <w:t>multiplicity: 1</w:t>
            </w:r>
          </w:p>
          <w:p w:rsidR="00B83A26" w:rsidRPr="00BF5359" w:rsidRDefault="00B83A26" w:rsidP="00B83A26">
            <w:pPr>
              <w:pStyle w:val="TAL"/>
            </w:pPr>
            <w:r w:rsidRPr="00BF5359">
              <w:t>isOrdered: N/A</w:t>
            </w:r>
          </w:p>
          <w:p w:rsidR="00B83A26" w:rsidRPr="00BF5359" w:rsidRDefault="00B83A26" w:rsidP="00B83A26">
            <w:pPr>
              <w:pStyle w:val="TAL"/>
            </w:pPr>
            <w:r w:rsidRPr="00BF5359">
              <w:t>isUnique: N/A</w:t>
            </w:r>
          </w:p>
          <w:p w:rsidR="00B83A26" w:rsidRPr="00BF5359" w:rsidRDefault="00B83A26" w:rsidP="00B83A26">
            <w:pPr>
              <w:pStyle w:val="TAL"/>
            </w:pPr>
            <w:r w:rsidRPr="00BF5359">
              <w:t>defaultValue: None</w:t>
            </w:r>
          </w:p>
          <w:p w:rsidR="00B83A26" w:rsidRDefault="00B83A26" w:rsidP="00B83A26">
            <w:pPr>
              <w:pStyle w:val="TAL"/>
            </w:pPr>
            <w:r w:rsidRPr="00BF5359">
              <w:t xml:space="preserve">isNullable: </w:t>
            </w:r>
            <w:r>
              <w:rPr>
                <w:rFonts w:hint="eastAsia"/>
                <w:lang w:eastAsia="zh-CN"/>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rsidR="00B83A26" w:rsidRDefault="00B83A26" w:rsidP="00B83A26">
            <w:pPr>
              <w:pStyle w:val="EditorsNote"/>
              <w:rPr>
                <w:szCs w:val="18"/>
                <w:lang w:eastAsia="zh-CN"/>
              </w:rPr>
            </w:pPr>
            <w:r>
              <w:t>Editor's note: The subclause references to TS 38.300 and TS 38.423 will be added, when they are available.</w:t>
            </w:r>
          </w:p>
          <w:p w:rsidR="00B83A26" w:rsidRDefault="00B83A26" w:rsidP="00B83A26">
            <w:pPr>
              <w:pStyle w:val="TAL"/>
              <w:rPr>
                <w:szCs w:val="18"/>
                <w:lang w:eastAsia="zh-CN"/>
              </w:rPr>
            </w:pPr>
          </w:p>
          <w:p w:rsidR="00B83A26" w:rsidRDefault="00B83A26" w:rsidP="00B83A26">
            <w:pPr>
              <w:pStyle w:val="TAL"/>
              <w:rPr>
                <w:rFonts w:cs="Arial"/>
                <w:lang w:val="en-US"/>
              </w:rPr>
            </w:pPr>
            <w:r>
              <w:rPr>
                <w:rFonts w:cs="Arial"/>
                <w:noProof/>
                <w:szCs w:val="18"/>
              </w:rPr>
              <w:t>allowedValues:</w:t>
            </w:r>
            <w:r w:rsidRPr="00032CE4">
              <w:rPr>
                <w:rFonts w:cs="Arial"/>
                <w:noProof/>
                <w:szCs w:val="18"/>
              </w:rPr>
              <w:t xml:space="preserve"> -20..20</w:t>
            </w:r>
          </w:p>
          <w:p w:rsidR="00B83A26" w:rsidRDefault="00B83A26" w:rsidP="00B83A26">
            <w:pPr>
              <w:pStyle w:val="TAL"/>
              <w:rPr>
                <w:rFonts w:cs="Arial"/>
                <w:lang w:val="en-US"/>
              </w:rPr>
            </w:pPr>
            <w:r>
              <w:rPr>
                <w:rFonts w:cs="Arial"/>
                <w:lang w:val="en-US"/>
              </w:rPr>
              <w:t>Unit: 0.5 dB</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 xml:space="preserve">type: </w:t>
            </w:r>
            <w:r>
              <w:rPr>
                <w:rFonts w:cs="Arial" w:hint="eastAsia"/>
                <w:szCs w:val="18"/>
                <w:lang w:eastAsia="zh-CN"/>
              </w:rPr>
              <w:t>Integer</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rsidR="00B83A26" w:rsidRDefault="00B83A26" w:rsidP="00B83A26">
            <w:pPr>
              <w:pStyle w:val="EditorsNote"/>
              <w:rPr>
                <w:lang w:eastAsia="zh-CN"/>
              </w:rPr>
            </w:pPr>
            <w:r>
              <w:t>Editor's note: The subclause references to TS 38.300 will be added, when they are available.</w:t>
            </w:r>
          </w:p>
          <w:p w:rsidR="00B83A26" w:rsidRDefault="00B83A26" w:rsidP="00B83A26">
            <w:pPr>
              <w:pStyle w:val="TAL"/>
              <w:keepNext w:val="0"/>
              <w:keepLines w:val="0"/>
              <w:widowControl w:val="0"/>
              <w:rPr>
                <w:lang w:eastAsia="zh-CN"/>
              </w:rPr>
            </w:pPr>
          </w:p>
          <w:p w:rsidR="00B83A26" w:rsidRDefault="00B83A26" w:rsidP="00B83A26">
            <w:pPr>
              <w:pStyle w:val="TAL"/>
              <w:rPr>
                <w:szCs w:val="18"/>
              </w:rPr>
            </w:pPr>
            <w:r>
              <w:rPr>
                <w:rFonts w:cs="Arial"/>
                <w:noProof/>
                <w:szCs w:val="18"/>
              </w:rPr>
              <w:t>allowedValues:</w:t>
            </w:r>
            <w:r>
              <w:rPr>
                <w:szCs w:val="18"/>
              </w:rPr>
              <w:t xml:space="preserve"> </w:t>
            </w:r>
            <w:r w:rsidRPr="00032CE4">
              <w:rPr>
                <w:szCs w:val="18"/>
              </w:rPr>
              <w:t>0..</w:t>
            </w:r>
            <w:r>
              <w:rPr>
                <w:szCs w:val="18"/>
              </w:rPr>
              <w:t>604800</w:t>
            </w:r>
          </w:p>
          <w:p w:rsidR="00B83A26" w:rsidRDefault="00B83A26" w:rsidP="00B83A26">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zh-CN"/>
              </w:rPr>
            </w:pPr>
            <w:r>
              <w:rPr>
                <w:rFonts w:cs="Arial"/>
                <w:szCs w:val="18"/>
                <w:lang w:eastAsia="zh-CN"/>
              </w:rPr>
              <w:t xml:space="preserve">type: </w:t>
            </w:r>
            <w:r>
              <w:rPr>
                <w:rFonts w:cs="Arial" w:hint="eastAsia"/>
                <w:szCs w:val="18"/>
                <w:lang w:eastAsia="zh-CN"/>
              </w:rPr>
              <w:t>Integer</w:t>
            </w:r>
          </w:p>
          <w:p w:rsidR="00B83A26" w:rsidRDefault="00B83A26" w:rsidP="00B83A26">
            <w:pPr>
              <w:pStyle w:val="TAL"/>
              <w:rPr>
                <w:rFonts w:cs="Arial"/>
                <w:szCs w:val="18"/>
                <w:lang w:eastAsia="zh-CN"/>
              </w:rPr>
            </w:pPr>
            <w:r>
              <w:rPr>
                <w:rFonts w:cs="Arial"/>
                <w:szCs w:val="18"/>
                <w:lang w:eastAsia="zh-CN"/>
              </w:rPr>
              <w:t>multiplicity: 1</w:t>
            </w:r>
          </w:p>
          <w:p w:rsidR="00B83A26" w:rsidRDefault="00B83A26" w:rsidP="00B83A26">
            <w:pPr>
              <w:pStyle w:val="TAL"/>
              <w:rPr>
                <w:rFonts w:cs="Arial"/>
                <w:szCs w:val="18"/>
                <w:lang w:eastAsia="zh-CN"/>
              </w:rPr>
            </w:pPr>
            <w:r>
              <w:rPr>
                <w:rFonts w:cs="Arial"/>
                <w:szCs w:val="18"/>
                <w:lang w:eastAsia="zh-CN"/>
              </w:rPr>
              <w:t>isOrdered: N/A</w:t>
            </w:r>
          </w:p>
          <w:p w:rsidR="00B83A26" w:rsidRDefault="00B83A26" w:rsidP="00B83A26">
            <w:pPr>
              <w:pStyle w:val="TAL"/>
              <w:rPr>
                <w:rFonts w:cs="Arial"/>
                <w:szCs w:val="18"/>
                <w:lang w:eastAsia="zh-CN"/>
              </w:rPr>
            </w:pPr>
            <w:r>
              <w:rPr>
                <w:rFonts w:cs="Arial"/>
                <w:szCs w:val="18"/>
                <w:lang w:eastAsia="zh-CN"/>
              </w:rPr>
              <w:t>isUnique: N/A</w:t>
            </w:r>
          </w:p>
          <w:p w:rsidR="00B83A26" w:rsidRDefault="00B83A26" w:rsidP="00B83A26">
            <w:pPr>
              <w:pStyle w:val="TAL"/>
              <w:rPr>
                <w:rFonts w:cs="Arial"/>
                <w:szCs w:val="18"/>
                <w:lang w:eastAsia="zh-CN"/>
              </w:rPr>
            </w:pPr>
            <w:r>
              <w:rPr>
                <w:rFonts w:cs="Arial"/>
                <w:szCs w:val="18"/>
                <w:lang w:eastAsia="zh-CN"/>
              </w:rPr>
              <w:t>defaultValue: None</w:t>
            </w:r>
          </w:p>
          <w:p w:rsidR="00B83A26" w:rsidRDefault="00B83A26" w:rsidP="00B83A26">
            <w:pPr>
              <w:pStyle w:val="TAL"/>
            </w:pPr>
            <w:r>
              <w:rPr>
                <w:rFonts w:cs="Arial"/>
                <w:szCs w:val="18"/>
                <w:lang w:eastAsia="zh-CN"/>
              </w:rP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rsidR="00B83A26" w:rsidRDefault="00B83A26" w:rsidP="00B83A26">
            <w:pPr>
              <w:pStyle w:val="TAL"/>
              <w:widowControl w:val="0"/>
            </w:pPr>
            <w:r>
              <w:t>Editor's note: The subclause references to TS 38.300 will be added, when they are available.</w:t>
            </w:r>
          </w:p>
          <w:p w:rsidR="00B83A26" w:rsidRDefault="00B83A26" w:rsidP="00B83A26">
            <w:pPr>
              <w:pStyle w:val="TAL"/>
              <w:widowControl w:val="0"/>
            </w:pPr>
            <w:r>
              <w:t>This attribute is used for Mobility Robustness Optimization.</w:t>
            </w:r>
          </w:p>
          <w:p w:rsidR="00B83A26" w:rsidRDefault="00B83A26" w:rsidP="00B83A26">
            <w:pPr>
              <w:pStyle w:val="TAL"/>
              <w:widowControl w:val="0"/>
            </w:pPr>
          </w:p>
          <w:p w:rsidR="00B83A26" w:rsidRDefault="00B83A26" w:rsidP="00B83A26">
            <w:pPr>
              <w:pStyle w:val="TAL"/>
              <w:keepNext w:val="0"/>
              <w:keepLines w:val="0"/>
              <w:widowControl w:val="0"/>
            </w:pPr>
            <w:r>
              <w:t>allowedValues: 0</w:t>
            </w:r>
            <w:r w:rsidRPr="00032CE4">
              <w:rPr>
                <w:rFonts w:cs="Arial"/>
                <w:noProof/>
                <w:szCs w:val="18"/>
              </w:rPr>
              <w:t>..</w:t>
            </w:r>
            <w:r>
              <w:t>1023</w:t>
            </w:r>
          </w:p>
          <w:p w:rsidR="00B83A26" w:rsidRDefault="00B83A26" w:rsidP="00B83A26">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rsidR="00B83A26" w:rsidRPr="00E3321F" w:rsidRDefault="00B83A26" w:rsidP="00B83A26">
            <w:pPr>
              <w:pStyle w:val="TAL"/>
              <w:rPr>
                <w:rFonts w:cs="Arial"/>
                <w:szCs w:val="18"/>
                <w:lang w:eastAsia="zh-CN"/>
              </w:rPr>
            </w:pPr>
            <w:r w:rsidRPr="00E3321F">
              <w:rPr>
                <w:rFonts w:cs="Arial"/>
                <w:szCs w:val="18"/>
                <w:lang w:eastAsia="zh-CN"/>
              </w:rPr>
              <w:t>type: Integer</w:t>
            </w:r>
          </w:p>
          <w:p w:rsidR="00B83A26" w:rsidRPr="00E3321F" w:rsidRDefault="00B83A26" w:rsidP="00B83A26">
            <w:pPr>
              <w:pStyle w:val="TAL"/>
              <w:rPr>
                <w:rFonts w:cs="Arial"/>
                <w:szCs w:val="18"/>
                <w:lang w:eastAsia="zh-CN"/>
              </w:rPr>
            </w:pPr>
            <w:r w:rsidRPr="00E3321F">
              <w:rPr>
                <w:rFonts w:cs="Arial"/>
                <w:szCs w:val="18"/>
                <w:lang w:eastAsia="zh-CN"/>
              </w:rPr>
              <w:t>multiplicity: 1</w:t>
            </w:r>
          </w:p>
          <w:p w:rsidR="00B83A26" w:rsidRPr="00E3321F" w:rsidRDefault="00B83A26" w:rsidP="00B83A26">
            <w:pPr>
              <w:pStyle w:val="TAL"/>
              <w:rPr>
                <w:rFonts w:cs="Arial"/>
                <w:szCs w:val="18"/>
                <w:lang w:eastAsia="zh-CN"/>
              </w:rPr>
            </w:pPr>
            <w:r w:rsidRPr="00E3321F">
              <w:rPr>
                <w:rFonts w:cs="Arial"/>
                <w:szCs w:val="18"/>
                <w:lang w:eastAsia="zh-CN"/>
              </w:rPr>
              <w:t>isOrdered: N/A</w:t>
            </w:r>
          </w:p>
          <w:p w:rsidR="00B83A26" w:rsidRPr="00E3321F" w:rsidRDefault="00B83A26" w:rsidP="00B83A26">
            <w:pPr>
              <w:pStyle w:val="TAL"/>
              <w:rPr>
                <w:rFonts w:cs="Arial"/>
                <w:szCs w:val="18"/>
                <w:lang w:eastAsia="zh-CN"/>
              </w:rPr>
            </w:pPr>
            <w:r w:rsidRPr="00E3321F">
              <w:rPr>
                <w:rFonts w:cs="Arial"/>
                <w:szCs w:val="18"/>
                <w:lang w:eastAsia="zh-CN"/>
              </w:rPr>
              <w:t>isUnique: N/A</w:t>
            </w:r>
          </w:p>
          <w:p w:rsidR="00B83A26" w:rsidRPr="00E3321F" w:rsidRDefault="00B83A26" w:rsidP="00B83A26">
            <w:pPr>
              <w:pStyle w:val="TAL"/>
              <w:rPr>
                <w:rFonts w:cs="Arial"/>
                <w:szCs w:val="18"/>
                <w:lang w:eastAsia="zh-CN"/>
              </w:rPr>
            </w:pPr>
            <w:r w:rsidRPr="00E3321F">
              <w:rPr>
                <w:rFonts w:cs="Arial"/>
                <w:szCs w:val="18"/>
                <w:lang w:eastAsia="zh-CN"/>
              </w:rPr>
              <w:t>defaultValue: None</w:t>
            </w:r>
          </w:p>
          <w:p w:rsidR="00B83A26" w:rsidRDefault="00B83A26" w:rsidP="00B83A26">
            <w:pPr>
              <w:pStyle w:val="TAL"/>
            </w:pPr>
            <w:r w:rsidRPr="00E3321F">
              <w:rPr>
                <w:rFonts w:cs="Arial"/>
                <w:szCs w:val="18"/>
                <w:lang w:eastAsia="zh-CN"/>
              </w:rPr>
              <w:t xml:space="preserve">isNullable: </w:t>
            </w:r>
            <w:r>
              <w:rPr>
                <w:rFonts w:cs="Arial"/>
                <w:szCs w:val="18"/>
                <w:lang w:eastAsia="zh-CN"/>
              </w:rPr>
              <w:t>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rsidR="00B83A26" w:rsidRDefault="00B83A26" w:rsidP="00B83A26">
            <w:pPr>
              <w:keepNext/>
              <w:keepLines/>
              <w:spacing w:after="0"/>
              <w:rPr>
                <w:rFonts w:ascii="Arial" w:hAnsi="Arial" w:cs="Arial"/>
                <w:sz w:val="18"/>
                <w:szCs w:val="18"/>
              </w:rPr>
            </w:pPr>
          </w:p>
          <w:p w:rsidR="00B83A26" w:rsidRPr="000169F0" w:rsidRDefault="00B83A26" w:rsidP="00B83A2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type: </w:t>
            </w:r>
            <w:r>
              <w:rPr>
                <w:rFonts w:hint="eastAsia"/>
              </w:rPr>
              <w:t>String</w:t>
            </w:r>
          </w:p>
          <w:p w:rsidR="00B83A26" w:rsidRDefault="00B83A26" w:rsidP="00B83A26">
            <w:pPr>
              <w:pStyle w:val="TAL"/>
            </w:pPr>
            <w:r>
              <w:t>multiplicity: 0..1</w:t>
            </w:r>
          </w:p>
          <w:p w:rsidR="00B83A26" w:rsidRDefault="00B83A26" w:rsidP="00B83A26">
            <w:pPr>
              <w:pStyle w:val="TAL"/>
            </w:pPr>
            <w:r>
              <w:t>isOrdered: False</w:t>
            </w:r>
          </w:p>
          <w:p w:rsidR="00B83A26" w:rsidRDefault="00B83A26" w:rsidP="00B83A26">
            <w:pPr>
              <w:pStyle w:val="TAL"/>
            </w:pPr>
            <w:r>
              <w:t>isUnique: True</w:t>
            </w:r>
          </w:p>
          <w:p w:rsidR="00B83A26" w:rsidRDefault="00B83A26" w:rsidP="00B83A26">
            <w:pPr>
              <w:pStyle w:val="TAL"/>
            </w:pPr>
            <w:r>
              <w:t>defaultValue: None</w:t>
            </w:r>
          </w:p>
          <w:p w:rsidR="00B83A26" w:rsidRDefault="00B83A26" w:rsidP="00B83A26">
            <w:pPr>
              <w:pStyle w:val="TAL"/>
            </w:pPr>
            <w:r>
              <w:t>isNullable: True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This attribute defines configuration parameters of frequency domain resource to support RIM RS. </w:t>
            </w: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F</w:t>
            </w:r>
            <w:r w:rsidRPr="00FC6654">
              <w:rPr>
                <w:rFonts w:cs="Arial"/>
              </w:rPr>
              <w:t>requencyDomainPara</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N/A</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This attribute defines configuration parameters of sequence domain resource to support RIM RS. </w:t>
            </w: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S</w:t>
            </w:r>
            <w:r w:rsidRPr="00273364">
              <w:rPr>
                <w:rFonts w:cs="Arial"/>
              </w:rPr>
              <w:t>equenceDomainPara</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N/A</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This attribute defines configuration parameters of time domain resource to support RIM RS.  </w:t>
            </w: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T</w:t>
            </w:r>
            <w:r w:rsidRPr="00273364">
              <w:rPr>
                <w:rFonts w:cs="Arial"/>
              </w:rPr>
              <w:t>imeDomainPara</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N/A</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rsidR="00B83A26" w:rsidRDefault="00B83A26" w:rsidP="00B83A26">
            <w:pPr>
              <w:pStyle w:val="TAL"/>
              <w:rPr>
                <w:rFonts w:cs="Arial"/>
              </w:rPr>
            </w:pPr>
          </w:p>
          <w:p w:rsidR="00B83A26" w:rsidRDefault="00B83A26" w:rsidP="00B83A26">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BC7C01">
              <w:rPr>
                <w:rFonts w:ascii="Courier New" w:hAnsi="Courier New" w:cs="Courier New"/>
                <w:sz w:val="18"/>
                <w:szCs w:val="18"/>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rsidR="00B83A26" w:rsidRPr="00141FBA" w:rsidRDefault="00B83A26" w:rsidP="00B83A26">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rsidR="00B83A26" w:rsidRDefault="00B83A26" w:rsidP="00B83A26">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rsidR="00B83A26" w:rsidRPr="00141FBA" w:rsidRDefault="00B83A26" w:rsidP="00B83A26">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rsidR="00B83A26" w:rsidRPr="00141FBA" w:rsidRDefault="00B83A26" w:rsidP="00B83A26">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rsidR="00B83A26" w:rsidRDefault="00B83A26" w:rsidP="00B83A26">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rsidR="00B83A26" w:rsidRPr="00141FBA" w:rsidRDefault="00B83A26" w:rsidP="00B83A26">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rsidR="00B83A26" w:rsidDel="00681D74" w:rsidRDefault="00B83A26" w:rsidP="00B83A26">
            <w:pPr>
              <w:pStyle w:val="TAL"/>
              <w:rPr>
                <w:rFonts w:cs="Arial"/>
              </w:rPr>
            </w:pPr>
          </w:p>
          <w:p w:rsidR="00B83A26" w:rsidRDefault="00B83A26" w:rsidP="00B83A26">
            <w:pPr>
              <w:pStyle w:val="TAL"/>
              <w:rPr>
                <w:rFonts w:cs="Arial"/>
              </w:rPr>
            </w:pPr>
          </w:p>
          <w:p w:rsidR="00B83A26" w:rsidRDefault="00B83A26" w:rsidP="00B83A26">
            <w:pPr>
              <w:pStyle w:val="TAL"/>
              <w:rPr>
                <w:rFonts w:cs="Arial"/>
              </w:rPr>
            </w:pPr>
            <w:r>
              <w:rPr>
                <w:rFonts w:cs="Arial"/>
              </w:rPr>
              <w:t>allowedValues: 1,2..96</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rsidR="00B83A26" w:rsidRDefault="00B83A26" w:rsidP="00B83A26">
            <w:pPr>
              <w:pStyle w:val="TAL"/>
              <w:rPr>
                <w:rFonts w:cs="Arial"/>
              </w:rPr>
            </w:pPr>
            <w:r>
              <w:rPr>
                <w:rFonts w:cs="Arial"/>
              </w:rPr>
              <w:t>.</w:t>
            </w:r>
          </w:p>
          <w:p w:rsidR="00B83A26" w:rsidRDefault="00B83A26" w:rsidP="00B83A26">
            <w:pPr>
              <w:pStyle w:val="TAL"/>
              <w:rPr>
                <w:rFonts w:cs="Arial"/>
              </w:rPr>
            </w:pPr>
          </w:p>
          <w:p w:rsidR="00B83A26" w:rsidRDefault="00B83A26" w:rsidP="00B83A26">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 xml:space="preserve">multiplicity: </w:t>
            </w:r>
            <w:r>
              <w:t>1, 2, 4</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rsidR="00B83A26" w:rsidRDefault="00B83A26" w:rsidP="00B83A26">
            <w:pPr>
              <w:keepNext/>
              <w:keepLines/>
              <w:spacing w:after="0"/>
              <w:rPr>
                <w:rFonts w:ascii="Arial" w:hAnsi="Arial" w:cs="Arial"/>
                <w:sz w:val="18"/>
                <w:szCs w:val="18"/>
                <w:lang w:eastAsia="en-GB"/>
              </w:rPr>
            </w:pPr>
          </w:p>
          <w:p w:rsidR="00B83A26" w:rsidRPr="00F5138A" w:rsidRDefault="00B83A26" w:rsidP="00B83A26">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rsidR="00B83A26" w:rsidRPr="00E87184" w:rsidRDefault="00B83A26" w:rsidP="00B83A26">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rsidR="00B83A26" w:rsidRPr="00E87184" w:rsidRDefault="00B83A26" w:rsidP="00B83A26">
            <w:pPr>
              <w:keepNext/>
              <w:keepLines/>
              <w:spacing w:after="0"/>
              <w:rPr>
                <w:rFonts w:ascii="Courier New" w:hAnsi="Courier New" w:cs="Courier New"/>
                <w:sz w:val="18"/>
                <w:szCs w:val="18"/>
              </w:rPr>
            </w:pPr>
          </w:p>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 xml:space="preserve">multiplicity: </w:t>
            </w:r>
            <w:r>
              <w:t>1, 2..8</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rsidR="00B83A26" w:rsidRPr="00E87184" w:rsidRDefault="00B83A26" w:rsidP="00B83A26">
            <w:pPr>
              <w:keepNext/>
              <w:keepLines/>
              <w:spacing w:after="0"/>
              <w:rPr>
                <w:rFonts w:ascii="Arial" w:hAnsi="Arial" w:cs="Arial"/>
                <w:sz w:val="18"/>
                <w:szCs w:val="18"/>
                <w:lang w:eastAsia="en-GB"/>
              </w:rPr>
            </w:pPr>
          </w:p>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rsidR="00B83A26" w:rsidRPr="00E87184" w:rsidRDefault="00B83A26" w:rsidP="00B83A26">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rsidR="00B83A26" w:rsidRPr="00E87184" w:rsidRDefault="00B83A26" w:rsidP="00B83A26">
            <w:pPr>
              <w:keepNext/>
              <w:keepLines/>
              <w:spacing w:after="0"/>
              <w:rPr>
                <w:rFonts w:ascii="Courier New" w:hAnsi="Courier New" w:cs="Courier New"/>
                <w:sz w:val="18"/>
                <w:szCs w:val="18"/>
              </w:rPr>
            </w:pPr>
          </w:p>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rsidRPr="002B15AA">
              <w:t xml:space="preserve">multiplicity: </w:t>
            </w:r>
            <w:r>
              <w:t>1, 2..8</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7A5712">
              <w:rPr>
                <w:rFonts w:ascii="Arial" w:hAnsi="Arial" w:cs="Arial"/>
                <w:sz w:val="18"/>
                <w:szCs w:val="18"/>
                <w:lang w:eastAsia="en-GB"/>
              </w:rPr>
              <w:t xml:space="preserve"> </w:t>
            </w:r>
            <w:r w:rsidRPr="00E87184">
              <w:rPr>
                <w:rFonts w:ascii="Arial" w:hAnsi="Arial" w:cs="Arial"/>
                <w:sz w:val="18"/>
                <w:szCs w:val="18"/>
                <w:lang w:eastAsia="en-GB"/>
              </w:rPr>
              <w:t>/ “Not enough”</w:t>
            </w:r>
            <w:r w:rsidRPr="007A5712">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pPr>
            <w:r>
              <w:t>If the indication is "enable",</w:t>
            </w:r>
          </w:p>
          <w:p w:rsidR="00B83A26" w:rsidRPr="000215CD" w:rsidRDefault="00B83A26" w:rsidP="00B83A26">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rsidR="00B83A26" w:rsidRPr="000215CD" w:rsidRDefault="00B83A26" w:rsidP="00B83A26">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rsidR="00B83A26" w:rsidRPr="000215CD" w:rsidRDefault="00B83A26" w:rsidP="00B83A26">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rsidR="00B83A26" w:rsidRPr="007A5712" w:rsidRDefault="00B83A26" w:rsidP="00B83A26">
            <w:pPr>
              <w:keepNext/>
              <w:keepLines/>
              <w:spacing w:after="0"/>
              <w:rPr>
                <w:rFonts w:ascii="Arial" w:hAnsi="Arial" w:cs="Arial"/>
                <w:sz w:val="18"/>
                <w:szCs w:val="18"/>
                <w:lang w:val="en-US" w:eastAsia="en-GB"/>
              </w:rPr>
            </w:pPr>
          </w:p>
          <w:p w:rsidR="00B83A26" w:rsidRDefault="00B83A26" w:rsidP="00B83A26">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7A5712">
              <w:t>ENABLE"</w:t>
            </w:r>
            <w:r w:rsidRPr="007A5712">
              <w:rPr>
                <w:rFonts w:ascii="Arial" w:hAnsi="Arial" w:cs="Arial"/>
                <w:sz w:val="18"/>
                <w:szCs w:val="18"/>
                <w:lang w:eastAsia="en-GB"/>
              </w:rPr>
              <w:t>,</w:t>
            </w:r>
            <w:r w:rsidRPr="007A5712">
              <w:t xml:space="preserve"> "DISABLE"</w:t>
            </w:r>
          </w:p>
          <w:p w:rsidR="00B83A26" w:rsidRDefault="00B83A26" w:rsidP="00B83A26">
            <w:pPr>
              <w:keepNext/>
              <w:keepLines/>
              <w:spacing w:after="0"/>
            </w:pPr>
          </w:p>
          <w:p w:rsidR="00B83A26" w:rsidRPr="00CE3CB9"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see NOTE 8</w:t>
            </w:r>
          </w:p>
          <w:p w:rsidR="00B83A26" w:rsidDel="00636A85"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 xml:space="preserve">DISABLE </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rsidR="00B83A26" w:rsidRPr="000215CD" w:rsidRDefault="00B83A26" w:rsidP="00B83A26">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rsidR="00B83A26" w:rsidRPr="000215CD" w:rsidRDefault="00B83A26" w:rsidP="00B83A26">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rsidR="00B83A26" w:rsidRPr="000215CD" w:rsidRDefault="00B83A26" w:rsidP="00B83A26">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rsidR="00B83A26" w:rsidRPr="00E87184" w:rsidRDefault="00B83A26" w:rsidP="00B83A26">
            <w:pPr>
              <w:keepNext/>
              <w:keepLines/>
              <w:spacing w:after="0"/>
              <w:rPr>
                <w:rFonts w:ascii="Arial" w:hAnsi="Arial" w:cs="Arial"/>
                <w:sz w:val="18"/>
                <w:szCs w:val="18"/>
                <w:lang w:val="en-US" w:eastAsia="en-GB"/>
              </w:rPr>
            </w:pPr>
          </w:p>
          <w:p w:rsidR="00B83A26" w:rsidRPr="007A5712" w:rsidRDefault="00B83A26" w:rsidP="00B83A26">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rsidR="00B83A26" w:rsidRDefault="00B83A26" w:rsidP="00B83A26">
            <w:pPr>
              <w:keepNext/>
              <w:keepLines/>
              <w:spacing w:after="0"/>
              <w:rPr>
                <w:rFonts w:ascii="Arial" w:hAnsi="Arial" w:cs="Arial"/>
                <w:sz w:val="18"/>
                <w:szCs w:val="18"/>
                <w:lang w:eastAsia="en-GB"/>
              </w:rPr>
            </w:pPr>
          </w:p>
          <w:p w:rsidR="00B83A26" w:rsidRPr="00E87184" w:rsidRDefault="00B83A26" w:rsidP="00B83A26">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rsidR="00B83A26" w:rsidRPr="000215CD" w:rsidRDefault="00B83A26" w:rsidP="00B83A26">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rsidR="00B83A26" w:rsidRPr="000215CD" w:rsidRDefault="00B83A26" w:rsidP="00B83A26">
            <w:pPr>
              <w:keepNext/>
              <w:keepLines/>
              <w:ind w:left="284"/>
              <w:rPr>
                <w:rFonts w:cs="Arial"/>
                <w:sz w:val="18"/>
                <w:szCs w:val="18"/>
                <w:lang w:eastAsia="en-GB"/>
              </w:rPr>
            </w:pPr>
            <w:r w:rsidRPr="000215CD">
              <w:rPr>
                <w:rFonts w:cs="Arial"/>
                <w:sz w:val="18"/>
                <w:szCs w:val="18"/>
                <w:lang w:eastAsia="en-GB"/>
              </w:rPr>
              <w:t>MS0P5, M</w:t>
            </w:r>
            <w:r w:rsidRPr="007A5712">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rsidR="00B83A26" w:rsidRPr="007A5712" w:rsidRDefault="00B83A26" w:rsidP="00B83A26">
            <w:pPr>
              <w:keepNext/>
              <w:keepLines/>
              <w:spacing w:after="0"/>
              <w:rPr>
                <w:rFonts w:ascii="Arial" w:hAnsi="Arial" w:cs="Arial"/>
                <w:sz w:val="18"/>
                <w:szCs w:val="18"/>
                <w:lang w:val="en-US" w:eastAsia="en-GB"/>
              </w:rPr>
            </w:pPr>
          </w:p>
          <w:p w:rsidR="00B83A26" w:rsidRPr="00E87184" w:rsidRDefault="00B83A26" w:rsidP="00B83A26">
            <w:pPr>
              <w:keepNext/>
              <w:keepLines/>
              <w:spacing w:after="0"/>
              <w:rPr>
                <w:rFonts w:ascii="Arial" w:hAnsi="Arial" w:cs="Arial"/>
                <w:sz w:val="18"/>
                <w:szCs w:val="18"/>
                <w:lang w:val="en-US" w:eastAsia="en-GB"/>
              </w:rPr>
            </w:pPr>
          </w:p>
          <w:p w:rsidR="00B83A26" w:rsidRDefault="00B83A26" w:rsidP="00B83A26">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E87184">
              <w:t>type: 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rsidR="00B83A26" w:rsidRPr="000215CD" w:rsidRDefault="00B83A26" w:rsidP="00B83A26">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rsidR="00B83A26" w:rsidRPr="000215CD" w:rsidRDefault="00B83A26" w:rsidP="00B83A26">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rsidR="00B83A26" w:rsidRPr="000215CD" w:rsidRDefault="00B83A26" w:rsidP="00B83A26">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rsidR="00B83A26" w:rsidRDefault="00B83A26" w:rsidP="00B83A26">
            <w:pPr>
              <w:pStyle w:val="TAL"/>
            </w:pPr>
          </w:p>
          <w:p w:rsidR="00B83A26" w:rsidRDefault="00B83A26" w:rsidP="00B83A26">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rsidR="00B83A26" w:rsidRPr="000215CD" w:rsidRDefault="00B83A26" w:rsidP="00B83A26">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rsidR="00B83A26" w:rsidRPr="00E87184" w:rsidRDefault="00B83A26" w:rsidP="00B83A26">
            <w:pPr>
              <w:pStyle w:val="TAL"/>
            </w:pPr>
          </w:p>
          <w:p w:rsidR="00B83A26" w:rsidRDefault="00B83A26" w:rsidP="00B83A26">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rsidR="00B83A26" w:rsidRDefault="00B83A26" w:rsidP="00B83A26">
            <w:pPr>
              <w:pStyle w:val="TAL"/>
            </w:pPr>
          </w:p>
          <w:p w:rsidR="00B83A26" w:rsidRDefault="00B83A26" w:rsidP="00B83A26">
            <w:pPr>
              <w:pStyle w:val="TAL"/>
            </w:pPr>
            <w:r>
              <w:t>See NOTE 9</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rsidR="00B83A26" w:rsidRPr="000215CD" w:rsidRDefault="00B83A26" w:rsidP="00B83A26">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rsidR="00B83A26" w:rsidRDefault="00B83A26" w:rsidP="00B83A26">
            <w:pPr>
              <w:pStyle w:val="TAL"/>
            </w:pPr>
          </w:p>
          <w:p w:rsidR="00B83A26" w:rsidRDefault="00B83A26" w:rsidP="00B83A26">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see NOTE 7</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see NOTE 7</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rsidR="00B83A26" w:rsidRDefault="00B83A26" w:rsidP="00B83A26">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rsidR="00B83A26" w:rsidRDefault="00B83A26" w:rsidP="00B83A26">
            <w:pPr>
              <w:pStyle w:val="TAL"/>
            </w:pPr>
            <w:r>
              <w:t>.</w:t>
            </w:r>
          </w:p>
          <w:p w:rsidR="00B83A26" w:rsidRDefault="00B83A26" w:rsidP="00B83A26">
            <w:pPr>
              <w:pStyle w:val="TAL"/>
            </w:pPr>
          </w:p>
          <w:p w:rsidR="00B83A26" w:rsidRDefault="00B83A26" w:rsidP="00B83A26">
            <w:pPr>
              <w:pStyle w:val="TAL"/>
            </w:pPr>
            <w:r>
              <w:t>allowedValues: 2,3..20*2*maxNrofSymbols-1, where maxNrofSymbols=14</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rsidR="00B83A26" w:rsidRDefault="00B83A26" w:rsidP="00B83A26">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rsidR="00B83A26" w:rsidRDefault="00B83A26" w:rsidP="00B83A26">
            <w:pPr>
              <w:pStyle w:val="TAL"/>
            </w:pPr>
            <w:r>
              <w:t>.</w:t>
            </w:r>
          </w:p>
          <w:p w:rsidR="00B83A26" w:rsidRDefault="00B83A26" w:rsidP="00B83A26">
            <w:pPr>
              <w:pStyle w:val="TAL"/>
            </w:pPr>
          </w:p>
          <w:p w:rsidR="00B83A26" w:rsidRDefault="00B83A26" w:rsidP="00B83A26">
            <w:pPr>
              <w:pStyle w:val="TAL"/>
            </w:pPr>
            <w:r>
              <w:t>allowedValues: 2,3..20*2*maxNrofSymbols-1, where maxNrofSymbols=14</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i</w:t>
            </w:r>
            <w:r w:rsidRPr="0055471A">
              <w:t>ndication of whether near-far functionality is enabled</w:t>
            </w:r>
            <w:r>
              <w:t xml:space="preserve"> for RIM RS1.</w:t>
            </w:r>
          </w:p>
          <w:p w:rsidR="00B83A26" w:rsidRDefault="00B83A26" w:rsidP="00B83A26">
            <w:pPr>
              <w:pStyle w:val="TAL"/>
            </w:pPr>
          </w:p>
          <w:p w:rsidR="00B83A26" w:rsidRPr="00E87184" w:rsidRDefault="00B83A26" w:rsidP="00B83A26">
            <w:pPr>
              <w:pStyle w:val="TAL"/>
            </w:pPr>
            <w:r w:rsidRPr="00E87184">
              <w:t xml:space="preserve">If the indication is “enable”, </w:t>
            </w:r>
          </w:p>
          <w:p w:rsidR="00B83A26" w:rsidRPr="00E87184" w:rsidRDefault="00B83A26" w:rsidP="00B83A26">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rsidR="00B83A26" w:rsidRPr="00E87184" w:rsidRDefault="00B83A26" w:rsidP="00B83A26">
            <w:pPr>
              <w:pStyle w:val="TAL"/>
              <w:ind w:left="284"/>
            </w:pPr>
            <w:r w:rsidRPr="00E87184">
              <w:t>the second half of R1 consecutive uplink-downlink switching period is for "Far" indication with R1/2 repetitions.</w:t>
            </w:r>
          </w:p>
          <w:p w:rsidR="00B83A26" w:rsidRPr="00E87184" w:rsidRDefault="00B83A26" w:rsidP="00B83A26">
            <w:pPr>
              <w:pStyle w:val="TAL"/>
            </w:pPr>
          </w:p>
          <w:p w:rsidR="00B83A26" w:rsidRDefault="00B83A26" w:rsidP="00B83A26">
            <w:pPr>
              <w:pStyle w:val="TAL"/>
            </w:pPr>
            <w:r w:rsidRPr="00E87184">
              <w:t xml:space="preserve">allowedValues: </w:t>
            </w:r>
            <w:r w:rsidRPr="007A5712">
              <w:t>"ENABLE"</w:t>
            </w:r>
            <w:r w:rsidRPr="007A5712">
              <w:rPr>
                <w:rFonts w:cs="Arial"/>
                <w:szCs w:val="18"/>
                <w:lang w:eastAsia="en-GB"/>
              </w:rPr>
              <w:t>,</w:t>
            </w:r>
            <w:r w:rsidRPr="007A5712">
              <w:t xml:space="preserve"> "DISABLE"</w:t>
            </w:r>
            <w:r>
              <w:t xml:space="preserve"> </w:t>
            </w:r>
          </w:p>
          <w:p w:rsidR="00B83A26" w:rsidRDefault="00B83A26" w:rsidP="00B83A26">
            <w:pPr>
              <w:pStyle w:val="TAL"/>
            </w:pP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DISABLE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i</w:t>
            </w:r>
            <w:r w:rsidRPr="0055471A">
              <w:t>ndication of whether near-far functionality is enabled</w:t>
            </w:r>
            <w:r>
              <w:t xml:space="preserve"> for RIM RS2.</w:t>
            </w:r>
          </w:p>
          <w:p w:rsidR="00B83A26" w:rsidRDefault="00B83A26" w:rsidP="00B83A26">
            <w:pPr>
              <w:pStyle w:val="TAL"/>
            </w:pPr>
          </w:p>
          <w:p w:rsidR="00B83A26" w:rsidRPr="00E87184" w:rsidRDefault="00B83A26" w:rsidP="00B83A26">
            <w:pPr>
              <w:pStyle w:val="TAL"/>
            </w:pPr>
            <w:r>
              <w:t xml:space="preserve">If the </w:t>
            </w:r>
            <w:r w:rsidRPr="00E87184">
              <w:t>indication is “</w:t>
            </w:r>
            <w:r w:rsidRPr="007A5712">
              <w:t>enable</w:t>
            </w:r>
            <w:r w:rsidRPr="00E87184">
              <w:t xml:space="preserve">”, </w:t>
            </w:r>
          </w:p>
          <w:p w:rsidR="00B83A26" w:rsidRPr="00E87184" w:rsidRDefault="00B83A26" w:rsidP="00B83A26">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rsidR="00B83A26" w:rsidRPr="00E87184" w:rsidRDefault="00B83A26" w:rsidP="00B83A26">
            <w:pPr>
              <w:pStyle w:val="TAL"/>
              <w:ind w:left="284"/>
            </w:pPr>
            <w:r w:rsidRPr="00E87184">
              <w:t>the second half of R2 consecutive uplink-downlink switching period is for "Far" indication with R2/2 repetitions.</w:t>
            </w:r>
          </w:p>
          <w:p w:rsidR="00B83A26" w:rsidRPr="00E87184" w:rsidRDefault="00B83A26" w:rsidP="00B83A26">
            <w:pPr>
              <w:pStyle w:val="TAL"/>
              <w:ind w:left="284"/>
            </w:pPr>
          </w:p>
          <w:p w:rsidR="00B83A26" w:rsidRPr="00E87184" w:rsidRDefault="00B83A26" w:rsidP="00B83A26">
            <w:pPr>
              <w:pStyle w:val="TAL"/>
            </w:pPr>
          </w:p>
          <w:p w:rsidR="00B83A26" w:rsidRDefault="00B83A26" w:rsidP="00B83A26">
            <w:pPr>
              <w:pStyle w:val="TAL"/>
            </w:pPr>
            <w:r w:rsidRPr="00E87184">
              <w:t xml:space="preserve">allowedValues: </w:t>
            </w:r>
            <w:r w:rsidRPr="007A5712">
              <w:t>"ENABLE"</w:t>
            </w:r>
            <w:r w:rsidRPr="007A5712">
              <w:rPr>
                <w:rFonts w:cs="Arial"/>
                <w:szCs w:val="18"/>
                <w:lang w:eastAsia="en-GB"/>
              </w:rPr>
              <w:t>,</w:t>
            </w:r>
            <w:r w:rsidRPr="007A5712">
              <w:t xml:space="preserve"> "DISABLE"</w:t>
            </w:r>
            <w:r>
              <w:t xml:space="preserve"> </w:t>
            </w:r>
          </w:p>
          <w:p w:rsidR="00B83A26" w:rsidRDefault="00B83A26" w:rsidP="00B83A26">
            <w:pPr>
              <w:pStyle w:val="TAL"/>
            </w:pP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DISABLE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It is used to </w:t>
            </w:r>
            <w:r w:rsidRPr="007860A1">
              <w:t>configure gNBs to report the all necessary information derived from the detected RIM-RS</w:t>
            </w:r>
            <w:r>
              <w:t xml:space="preserve"> to OAM.</w:t>
            </w: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R</w:t>
            </w:r>
            <w:r>
              <w:rPr>
                <w:rFonts w:ascii="Courier New" w:hAnsi="Courier New" w:cs="Courier New"/>
                <w:szCs w:val="18"/>
              </w:rPr>
              <w:t>imRSReportConf</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N/A</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used to enable or disable the RS report on a gNB.</w:t>
            </w:r>
          </w:p>
          <w:p w:rsidR="00B83A26" w:rsidRDefault="00B83A26" w:rsidP="00B83A26">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rsidR="00B83A26" w:rsidRPr="00142388" w:rsidRDefault="00B83A26" w:rsidP="00B83A26">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rsidR="00B83A26" w:rsidRDefault="00B83A26" w:rsidP="00B83A26">
            <w:pPr>
              <w:pStyle w:val="TAL"/>
            </w:pPr>
          </w:p>
          <w:p w:rsidR="00B83A26" w:rsidRDefault="00B83A26" w:rsidP="00B83A26">
            <w:pPr>
              <w:pStyle w:val="TAL"/>
            </w:pPr>
            <w:r>
              <w:t xml:space="preserve">allowedValues: ENABLE, DISABLE </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 xml:space="preserve">type: </w:t>
            </w:r>
            <w:r>
              <w:t>ENUM</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 xml:space="preserve">DISABLE </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used to define reporting interval of a gNB in ms.</w:t>
            </w:r>
          </w:p>
          <w:p w:rsidR="00B83A26" w:rsidRDefault="00B83A26" w:rsidP="00B83A26">
            <w:pPr>
              <w:pStyle w:val="TAL"/>
            </w:pP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B352A6">
              <w:rPr>
                <w:rFonts w:ascii="Courier New" w:hAnsi="Courier New" w:cs="Courier New"/>
                <w:sz w:val="18"/>
                <w:szCs w:val="18"/>
              </w:rPr>
              <w:t>nr</w:t>
            </w:r>
            <w:r w:rsidRPr="007A5712">
              <w:rPr>
                <w:rFonts w:ascii="Courier New" w:hAnsi="Courier New" w:cs="Courier New"/>
                <w:sz w:val="18"/>
                <w:szCs w:val="18"/>
              </w:rPr>
              <w:t>o</w:t>
            </w:r>
            <w:r w:rsidRPr="00B352A6">
              <w:rPr>
                <w:rFonts w:ascii="Courier New" w:hAnsi="Courier New" w:cs="Courier New"/>
                <w:sz w:val="18"/>
                <w:szCs w:val="18"/>
              </w:rPr>
              <w:t>f</w:t>
            </w:r>
            <w:r w:rsidRPr="007A5712">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rsidR="00B83A26" w:rsidRDefault="00B83A26" w:rsidP="00B83A26">
            <w:pPr>
              <w:pStyle w:val="TAL"/>
            </w:pPr>
          </w:p>
          <w:p w:rsidR="00B83A26" w:rsidRPr="00A107D2" w:rsidRDefault="00B83A26" w:rsidP="00B83A26">
            <w:pPr>
              <w:pStyle w:val="TAL"/>
              <w:rPr>
                <w:szCs w:val="18"/>
                <w:lang w:eastAsia="zh-CN"/>
              </w:rPr>
            </w:pPr>
            <w:r w:rsidRPr="00A107D2">
              <w:rPr>
                <w:szCs w:val="18"/>
                <w:lang w:eastAsia="zh-CN"/>
              </w:rPr>
              <w:t>allowedValues: Not applicable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rsidR="00B83A26" w:rsidRPr="00C01A83" w:rsidRDefault="00B83A26" w:rsidP="00B83A26">
            <w:pPr>
              <w:pStyle w:val="TAL"/>
            </w:pPr>
          </w:p>
          <w:p w:rsidR="00B83A26" w:rsidRPr="00A107D2" w:rsidRDefault="00B83A26" w:rsidP="00B83A26">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sidRPr="007A5712">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7A5712">
              <w:rPr>
                <w:szCs w:val="18"/>
                <w:lang w:eastAsia="zh-CN"/>
              </w:rPr>
              <w:t xml:space="preserve"> </w:t>
            </w:r>
          </w:p>
          <w:p w:rsidR="00B83A26" w:rsidRPr="007A5712" w:rsidRDefault="00B83A26" w:rsidP="00B83A26">
            <w:pPr>
              <w:pStyle w:val="TAL"/>
              <w:rPr>
                <w:szCs w:val="18"/>
                <w:lang w:eastAsia="zh-CN"/>
              </w:rPr>
            </w:pPr>
          </w:p>
          <w:p w:rsidR="00B83A26" w:rsidRPr="007A5712" w:rsidDel="00142388" w:rsidRDefault="00B83A26" w:rsidP="00B83A26">
            <w:pPr>
              <w:pStyle w:val="TAL"/>
              <w:rPr>
                <w:szCs w:val="18"/>
                <w:lang w:eastAsia="zh-CN"/>
              </w:rPr>
            </w:pPr>
            <w:r w:rsidRPr="007A5712">
              <w:rPr>
                <w:szCs w:val="18"/>
                <w:lang w:eastAsia="zh-CN"/>
              </w:rPr>
              <w:t>allowedValues:</w:t>
            </w:r>
            <w:r>
              <w:rPr>
                <w:szCs w:val="18"/>
                <w:lang w:eastAsia="zh-CN"/>
              </w:rPr>
              <w:t xml:space="preserve"> </w:t>
            </w:r>
          </w:p>
          <w:p w:rsidR="00B83A26" w:rsidRPr="007A5712" w:rsidRDefault="00B83A26" w:rsidP="00B83A26">
            <w:pPr>
              <w:pStyle w:val="TAL"/>
              <w:rPr>
                <w:szCs w:val="18"/>
                <w:lang w:eastAsia="zh-CN"/>
              </w:rPr>
            </w:pPr>
            <w:r w:rsidRPr="00A107D2">
              <w:rPr>
                <w:szCs w:val="18"/>
                <w:lang w:eastAsia="zh-CN"/>
              </w:rPr>
              <w:t>Not applicable</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 xml:space="preserve">type: </w:t>
            </w:r>
            <w:r w:rsidRPr="0004111F">
              <w:t>RimRSReportInfo</w:t>
            </w:r>
          </w:p>
          <w:p w:rsidR="00B83A26" w:rsidRPr="002B15AA" w:rsidRDefault="00B83A26" w:rsidP="00B83A26">
            <w:pPr>
              <w:pStyle w:val="TAL"/>
            </w:pPr>
            <w:r>
              <w:t xml:space="preserve">multiplicity: </w:t>
            </w:r>
            <w:r w:rsidDel="00AD4BC2">
              <w:t>*</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 xml:space="preserve">defaultValue: </w:t>
            </w:r>
            <w:r>
              <w:t>N/A</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rsidR="00B83A26" w:rsidRDefault="00B83A26" w:rsidP="00B83A26">
            <w:pPr>
              <w:keepNext/>
              <w:keepLines/>
              <w:spacing w:after="0"/>
              <w:rPr>
                <w:rFonts w:ascii="Arial" w:hAnsi="Arial" w:cs="Arial"/>
                <w:sz w:val="18"/>
                <w:szCs w:val="18"/>
                <w:lang w:eastAsia="en-GB"/>
              </w:rPr>
            </w:pPr>
          </w:p>
          <w:p w:rsidR="00B83A26" w:rsidRDefault="00B83A26" w:rsidP="00B83A2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Integer</w:t>
            </w:r>
          </w:p>
          <w:p w:rsidR="00B83A26" w:rsidRPr="002B15AA" w:rsidRDefault="00B83A26" w:rsidP="00B83A26">
            <w:pPr>
              <w:pStyle w:val="TAL"/>
            </w:pPr>
            <w:r>
              <w:t xml:space="preserve">multiplicity: </w:t>
            </w:r>
            <w:r>
              <w:rPr>
                <w:rFonts w:hint="eastAsia"/>
                <w:lang w:eastAsia="zh-CN"/>
              </w:rPr>
              <w:t>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rsidR="00B83A26" w:rsidRDefault="00B83A26" w:rsidP="00B83A26">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rsidR="00B83A26" w:rsidRDefault="00B83A26" w:rsidP="00B83A26">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rsidR="00B83A26" w:rsidRDefault="00B83A26" w:rsidP="00B83A26">
            <w:pPr>
              <w:pStyle w:val="TAL"/>
              <w:rPr>
                <w:szCs w:val="18"/>
                <w:lang w:eastAsia="zh-CN"/>
              </w:rPr>
            </w:pPr>
          </w:p>
          <w:p w:rsidR="00B83A26" w:rsidRDefault="00B83A26" w:rsidP="00B83A26">
            <w:pPr>
              <w:pStyle w:val="TAL"/>
              <w:rPr>
                <w:szCs w:val="18"/>
                <w:lang w:eastAsia="zh-CN"/>
              </w:rPr>
            </w:pPr>
            <w:r>
              <w:t>allowedValues:</w:t>
            </w:r>
            <w:r>
              <w:rPr>
                <w:szCs w:val="18"/>
                <w:lang w:eastAsia="zh-CN"/>
              </w:rPr>
              <w:t xml:space="preserve"> RS1, RS2, RS1forEnoughMitigation, RS1forNotEnoughMitigation</w:t>
            </w:r>
          </w:p>
          <w:p w:rsidR="00B83A26" w:rsidRDefault="00B83A26" w:rsidP="00B83A26">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t>type: Enum</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lang w:eastAsia="zh-CN"/>
              </w:rPr>
            </w:pPr>
            <w:r w:rsidRPr="007A5712">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rsidR="00B83A26" w:rsidRPr="009D17DA" w:rsidRDefault="00B83A26" w:rsidP="00B83A26">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rsidR="00B83A26" w:rsidRDefault="00B83A26" w:rsidP="00B83A26">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rsidR="00B83A26" w:rsidRPr="0078779F" w:rsidRDefault="00B83A26" w:rsidP="00B83A26">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rsidR="00B83A26" w:rsidRDefault="00B83A26" w:rsidP="00B83A2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rsidR="00B83A26" w:rsidRDefault="00B83A26" w:rsidP="00B83A26">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rsidR="00B83A26" w:rsidRPr="007A5712" w:rsidRDefault="00B83A26" w:rsidP="00B83A26">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rsidR="00B83A26" w:rsidRDefault="00B83A26" w:rsidP="00B83A26">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rsidR="00B83A26" w:rsidRPr="00CF4943" w:rsidRDefault="005D63BC" w:rsidP="00B83A2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rsidR="00B83A26" w:rsidRPr="007A5712" w:rsidRDefault="005D63BC" w:rsidP="00B83A2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83A26" w:rsidRPr="00B352A6">
              <w:rPr>
                <w:rFonts w:hint="eastAsia"/>
                <w:szCs w:val="18"/>
                <w:lang w:eastAsia="zh-CN"/>
              </w:rPr>
              <w:t xml:space="preserve"> </w:t>
            </w:r>
            <w:r w:rsidR="00B83A26" w:rsidRPr="00B352A6">
              <w:rPr>
                <w:szCs w:val="18"/>
                <w:lang w:eastAsia="zh-CN"/>
              </w:rPr>
              <w:t xml:space="preserve">is </w:t>
            </w:r>
            <w:r w:rsidR="00B83A26">
              <w:rPr>
                <w:rFonts w:cs="Arial"/>
                <w:szCs w:val="18"/>
                <w:lang w:eastAsia="en-GB"/>
              </w:rPr>
              <w:t>the t</w:t>
            </w:r>
            <w:r w:rsidR="00B83A26" w:rsidRPr="00516088">
              <w:rPr>
                <w:rFonts w:cs="Arial"/>
                <w:szCs w:val="18"/>
                <w:lang w:eastAsia="en-GB"/>
              </w:rPr>
              <w:t xml:space="preserve">otal number of set IDs for </w:t>
            </w:r>
            <w:r w:rsidR="00B83A26">
              <w:rPr>
                <w:rFonts w:cs="Arial"/>
                <w:szCs w:val="18"/>
                <w:lang w:eastAsia="en-GB"/>
              </w:rPr>
              <w:t xml:space="preserve">RIM </w:t>
            </w:r>
            <w:r w:rsidR="00B83A26" w:rsidRPr="00516088">
              <w:rPr>
                <w:rFonts w:cs="Arial"/>
                <w:szCs w:val="18"/>
                <w:lang w:eastAsia="en-GB"/>
              </w:rPr>
              <w:t>RS-1</w:t>
            </w:r>
            <w:r w:rsidR="00B83A26">
              <w:rPr>
                <w:rFonts w:cs="Arial"/>
                <w:szCs w:val="18"/>
                <w:lang w:eastAsia="en-GB"/>
              </w:rPr>
              <w:t xml:space="preserve"> (configured by </w:t>
            </w:r>
            <w:r w:rsidR="00B83A26" w:rsidRPr="007B301C">
              <w:rPr>
                <w:rFonts w:ascii="Courier New" w:hAnsi="Courier New" w:cs="Courier New"/>
                <w:szCs w:val="18"/>
              </w:rPr>
              <w:t>totalnrofSetIdofRS1</w:t>
            </w:r>
            <w:r w:rsidR="00B83A26">
              <w:rPr>
                <w:rFonts w:cs="Arial"/>
                <w:szCs w:val="18"/>
                <w:lang w:eastAsia="en-GB"/>
              </w:rPr>
              <w:t>),</w:t>
            </w:r>
          </w:p>
          <w:p w:rsidR="00B83A26" w:rsidRPr="007A5712" w:rsidRDefault="005D63BC" w:rsidP="00B83A2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83A26">
              <w:rPr>
                <w:rFonts w:cs="Arial" w:hint="eastAsia"/>
                <w:sz w:val="24"/>
                <w:szCs w:val="24"/>
                <w:lang w:eastAsia="zh-CN"/>
              </w:rPr>
              <w:t xml:space="preserve"> </w:t>
            </w:r>
            <w:r w:rsidR="00B83A26">
              <w:rPr>
                <w:rFonts w:cs="Arial"/>
                <w:szCs w:val="18"/>
                <w:lang w:eastAsia="en-GB"/>
              </w:rPr>
              <w:t>is the n</w:t>
            </w:r>
            <w:r w:rsidR="00B83A26" w:rsidRPr="00F552A9">
              <w:rPr>
                <w:rFonts w:cs="Arial"/>
                <w:szCs w:val="18"/>
                <w:lang w:eastAsia="en-GB"/>
              </w:rPr>
              <w:t>umber of candidate frequency resources in the whole network</w:t>
            </w:r>
            <w:r w:rsidR="00B83A26">
              <w:rPr>
                <w:rFonts w:cs="Arial"/>
                <w:szCs w:val="18"/>
                <w:lang w:eastAsia="en-GB"/>
              </w:rPr>
              <w:t xml:space="preserve"> (configured by </w:t>
            </w:r>
            <w:r w:rsidR="00B83A26" w:rsidRPr="00E44B01">
              <w:rPr>
                <w:rFonts w:ascii="Courier New" w:hAnsi="Courier New" w:cs="Courier New"/>
                <w:szCs w:val="18"/>
              </w:rPr>
              <w:t>nr</w:t>
            </w:r>
            <w:r w:rsidR="00B83A26">
              <w:rPr>
                <w:rFonts w:ascii="Courier New" w:hAnsi="Courier New" w:cs="Courier New"/>
                <w:szCs w:val="18"/>
              </w:rPr>
              <w:t>o</w:t>
            </w:r>
            <w:r w:rsidR="00B83A26" w:rsidRPr="00E44B01">
              <w:rPr>
                <w:rFonts w:ascii="Courier New" w:hAnsi="Courier New" w:cs="Courier New"/>
                <w:szCs w:val="18"/>
              </w:rPr>
              <w:t>fGlobalRIMRSFrequencyCandidates</w:t>
            </w:r>
            <w:r w:rsidR="00B83A26">
              <w:rPr>
                <w:rFonts w:cs="Arial"/>
                <w:szCs w:val="18"/>
                <w:lang w:eastAsia="en-GB"/>
              </w:rPr>
              <w:t xml:space="preserve">), and </w:t>
            </w:r>
          </w:p>
          <w:p w:rsidR="00B83A26" w:rsidRDefault="005D63BC" w:rsidP="00B83A2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83A26">
              <w:rPr>
                <w:rFonts w:cs="Arial" w:hint="eastAsia"/>
                <w:sz w:val="24"/>
                <w:szCs w:val="24"/>
                <w:lang w:eastAsia="zh-CN"/>
              </w:rPr>
              <w:t xml:space="preserve"> </w:t>
            </w:r>
            <w:r w:rsidR="00B83A26">
              <w:rPr>
                <w:rFonts w:cs="Arial"/>
                <w:szCs w:val="18"/>
                <w:lang w:eastAsia="en-GB"/>
              </w:rPr>
              <w:t>is the n</w:t>
            </w:r>
            <w:r w:rsidR="00B83A26" w:rsidRPr="00E468FC">
              <w:rPr>
                <w:rFonts w:cs="Arial"/>
                <w:szCs w:val="18"/>
                <w:lang w:eastAsia="en-GB"/>
              </w:rPr>
              <w:t xml:space="preserve">umber of </w:t>
            </w:r>
            <w:r w:rsidR="00B83A26">
              <w:t xml:space="preserve">candidate sequences assigned </w:t>
            </w:r>
            <w:r w:rsidR="00B83A26" w:rsidRPr="00E468FC">
              <w:rPr>
                <w:rFonts w:cs="Arial"/>
                <w:szCs w:val="18"/>
                <w:lang w:eastAsia="en-GB"/>
              </w:rPr>
              <w:t>for RIM RS-1</w:t>
            </w:r>
            <w:r w:rsidR="00B83A26">
              <w:rPr>
                <w:rFonts w:cs="Arial"/>
                <w:szCs w:val="18"/>
                <w:lang w:eastAsia="en-GB"/>
              </w:rPr>
              <w:t xml:space="preserve"> (configured by </w:t>
            </w:r>
            <w:r w:rsidR="00B83A26" w:rsidRPr="007B301C">
              <w:rPr>
                <w:rFonts w:ascii="Courier New" w:hAnsi="Courier New" w:cs="Courier New"/>
                <w:szCs w:val="18"/>
              </w:rPr>
              <w:t>nrofRIMRSSequenceCandidatesofRS1</w:t>
            </w:r>
            <w:r w:rsidR="00B83A26">
              <w:rPr>
                <w:rFonts w:cs="Arial"/>
                <w:szCs w:val="18"/>
                <w:lang w:eastAsia="en-GB"/>
              </w:rPr>
              <w:t>).</w:t>
            </w:r>
          </w:p>
          <w:p w:rsidR="00B83A26" w:rsidRPr="003A4253" w:rsidRDefault="00B83A26" w:rsidP="00B83A26">
            <w:pPr>
              <w:pStyle w:val="TAL"/>
              <w:rPr>
                <w:szCs w:val="18"/>
              </w:rPr>
            </w:pPr>
          </w:p>
          <w:p w:rsidR="00B83A26" w:rsidRPr="009D17DA" w:rsidDel="00EB6220" w:rsidRDefault="00B83A26" w:rsidP="00B83A26">
            <w:pPr>
              <w:pStyle w:val="TAL"/>
              <w:rPr>
                <w:szCs w:val="18"/>
              </w:rPr>
            </w:pPr>
            <w:r w:rsidRPr="009D17DA">
              <w:rPr>
                <w:szCs w:val="18"/>
              </w:rPr>
              <w:t>allowedValues: 1,2,..2^14</w:t>
            </w:r>
          </w:p>
          <w:p w:rsidR="00B83A26" w:rsidRPr="009D17DA" w:rsidRDefault="00B83A26" w:rsidP="00B83A26">
            <w:pPr>
              <w:pStyle w:val="TAL"/>
              <w:rPr>
                <w:szCs w:val="18"/>
              </w:rPr>
            </w:pP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rsidR="00B83A26" w:rsidRDefault="00B83A26" w:rsidP="00B83A26">
            <w:pPr>
              <w:pStyle w:val="TAL"/>
            </w:pPr>
          </w:p>
          <w:p w:rsidR="00B83A26" w:rsidRDefault="00B83A26" w:rsidP="00B83A26">
            <w:pPr>
              <w:pStyle w:val="TAL"/>
            </w:pPr>
          </w:p>
          <w:p w:rsidR="00B83A26" w:rsidRDefault="00B83A26" w:rsidP="00B83A26">
            <w:pPr>
              <w:pStyle w:val="TAL"/>
            </w:pPr>
            <w:r>
              <w:t xml:space="preserve">allowedValues: </w:t>
            </w:r>
            <w:r w:rsidRPr="002C6753">
              <w:t>1, 2, 3, 4, 6, 8, 12, 24</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rsidR="00B83A26" w:rsidRDefault="00B83A26" w:rsidP="00B83A26">
            <w:pPr>
              <w:pStyle w:val="TAL"/>
            </w:pPr>
          </w:p>
          <w:p w:rsidR="00B83A26" w:rsidRDefault="00B83A26" w:rsidP="00B83A26">
            <w:pPr>
              <w:pStyle w:val="TAL"/>
            </w:pPr>
            <w:r>
              <w:t xml:space="preserve">allowedValues: </w:t>
            </w:r>
            <w:r w:rsidRPr="002C6753">
              <w:t>0,1,2</w:t>
            </w:r>
            <w:r>
              <w:t>..</w:t>
            </w:r>
            <w:r w:rsidRPr="002C6753">
              <w:t>23</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rsidR="00B83A26" w:rsidRDefault="00B83A26" w:rsidP="00B83A26">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rsidR="00B83A26" w:rsidRPr="00285CE5" w:rsidRDefault="00B83A26" w:rsidP="00B83A26">
            <w:pPr>
              <w:pStyle w:val="TAL"/>
            </w:pPr>
          </w:p>
          <w:p w:rsidR="00B83A26" w:rsidRDefault="00B83A26" w:rsidP="00B83A2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type: 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7A5712">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rsidR="00B83A26" w:rsidRDefault="00B83A26" w:rsidP="00B83A2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rsidR="00B83A26" w:rsidRDefault="00B83A26" w:rsidP="00B83A26">
            <w:pPr>
              <w:pStyle w:val="TAL"/>
            </w:pPr>
          </w:p>
          <w:p w:rsidR="00B83A26" w:rsidRDefault="00B83A26" w:rsidP="00B83A26">
            <w:pPr>
              <w:pStyle w:val="TAL"/>
            </w:pPr>
            <w:r>
              <w:t xml:space="preserve">allowedValues: </w:t>
            </w:r>
            <w:r w:rsidRPr="002C6753">
              <w:t>0,1,2</w:t>
            </w:r>
            <w:r>
              <w:t>..M-1</w:t>
            </w:r>
          </w:p>
          <w:p w:rsidR="00B83A26" w:rsidRDefault="00B83A26" w:rsidP="00B83A26">
            <w:pPr>
              <w:pStyle w:val="TAL"/>
            </w:pPr>
          </w:p>
          <w:p w:rsidR="00B83A26" w:rsidRDefault="00B83A26" w:rsidP="00B83A26">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2B15AA" w:rsidRDefault="00B83A26" w:rsidP="00B83A26">
            <w:pPr>
              <w:pStyle w:val="TAL"/>
            </w:pPr>
            <w:r w:rsidRPr="002B15AA">
              <w:t>Integer</w:t>
            </w:r>
          </w:p>
          <w:p w:rsidR="00B83A26" w:rsidRPr="002B15AA" w:rsidRDefault="00B83A26" w:rsidP="00B83A26">
            <w:pPr>
              <w:pStyle w:val="TAL"/>
            </w:pPr>
            <w:r>
              <w:t>multiplicity: 1</w:t>
            </w:r>
          </w:p>
          <w:p w:rsidR="00B83A26" w:rsidRPr="002B15AA" w:rsidRDefault="00B83A26" w:rsidP="00B83A26">
            <w:pPr>
              <w:pStyle w:val="TAL"/>
            </w:pPr>
            <w:r w:rsidRPr="002B15AA">
              <w:t>isOrdered: N/A</w:t>
            </w:r>
          </w:p>
          <w:p w:rsidR="00B83A26" w:rsidRPr="002B15AA" w:rsidRDefault="00B83A26" w:rsidP="00B83A26">
            <w:pPr>
              <w:pStyle w:val="TAL"/>
            </w:pPr>
            <w:r w:rsidRPr="002B15AA">
              <w:t xml:space="preserve">isUnique: </w:t>
            </w:r>
            <w:r w:rsidRPr="00035CDF">
              <w:t>N/A</w:t>
            </w:r>
          </w:p>
          <w:p w:rsidR="00B83A26" w:rsidRPr="002B15AA" w:rsidRDefault="00B83A26" w:rsidP="00B83A26">
            <w:pPr>
              <w:pStyle w:val="TAL"/>
            </w:pPr>
            <w:r w:rsidRPr="002B15AA">
              <w:t>defaultValue: None</w:t>
            </w:r>
          </w:p>
          <w:p w:rsidR="00B83A26" w:rsidRDefault="00B83A26" w:rsidP="00B83A26">
            <w:pPr>
              <w:pStyle w:val="TAL"/>
            </w:pPr>
            <w:r w:rsidRPr="002B15AA">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rsidR="00B83A26" w:rsidRDefault="00B83A26" w:rsidP="00B83A26">
            <w:pPr>
              <w:pStyle w:val="TAL"/>
              <w:rPr>
                <w:szCs w:val="18"/>
              </w:rPr>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DN</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T</w:t>
            </w:r>
            <w:r>
              <w:rPr>
                <w:rFonts w:cs="Arial" w:hint="eastAsia"/>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rsidR="00B83A26" w:rsidRDefault="00B83A26" w:rsidP="00B83A26">
            <w:pPr>
              <w:pStyle w:val="TAL"/>
              <w:rPr>
                <w:szCs w:val="18"/>
              </w:rPr>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DN</w:t>
            </w:r>
          </w:p>
          <w:p w:rsidR="00B83A26" w:rsidRDefault="00B83A26" w:rsidP="00B83A26">
            <w:pPr>
              <w:pStyle w:val="TAL"/>
              <w:rPr>
                <w:rFonts w:cs="Arial"/>
              </w:rPr>
            </w:pPr>
            <w:r>
              <w:rPr>
                <w:rFonts w:cs="Arial"/>
              </w:rPr>
              <w:t>multiplicity: 1</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T</w:t>
            </w:r>
            <w:r>
              <w:rPr>
                <w:rFonts w:cs="Arial" w:hint="eastAsia"/>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rPr>
            </w:pPr>
            <w:r w:rsidRPr="007A5712">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rsidR="00B83A26" w:rsidRDefault="00B83A26" w:rsidP="00B83A26">
            <w:pPr>
              <w:pStyle w:val="TAL"/>
            </w:pPr>
          </w:p>
          <w:p w:rsidR="00B83A26" w:rsidRDefault="00B83A26" w:rsidP="00B83A26">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rsidR="00B83A26" w:rsidRDefault="00B83A26" w:rsidP="00B83A26">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type: ENUM</w:t>
            </w:r>
          </w:p>
          <w:p w:rsidR="00B83A26" w:rsidRDefault="00B83A26" w:rsidP="00B83A26">
            <w:pPr>
              <w:pStyle w:val="TAL"/>
            </w:pPr>
            <w:r>
              <w:t>multiplicity: 1</w:t>
            </w:r>
          </w:p>
          <w:p w:rsidR="00B83A26" w:rsidRDefault="00B83A26" w:rsidP="00B83A26">
            <w:pPr>
              <w:pStyle w:val="TAL"/>
            </w:pPr>
            <w:r>
              <w:t>isOrdered: N/A</w:t>
            </w:r>
          </w:p>
          <w:p w:rsidR="00B83A26" w:rsidRDefault="00B83A26" w:rsidP="00B83A26">
            <w:pPr>
              <w:pStyle w:val="TAL"/>
            </w:pPr>
            <w:r>
              <w:t>isUnique: N/A</w:t>
            </w:r>
          </w:p>
          <w:p w:rsidR="00B83A26" w:rsidRDefault="00B83A26" w:rsidP="00B83A26">
            <w:pPr>
              <w:pStyle w:val="TAL"/>
            </w:pPr>
            <w:r>
              <w:t>defaultValue: None</w:t>
            </w:r>
          </w:p>
          <w:p w:rsidR="00B83A26" w:rsidRDefault="00B83A26" w:rsidP="00B83A26">
            <w:pPr>
              <w:pStyle w:val="TAL"/>
            </w:pPr>
            <w: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rsidR="00B83A26" w:rsidRDefault="00B83A26" w:rsidP="00B83A26">
            <w:pPr>
              <w:pStyle w:val="TAL"/>
              <w:rPr>
                <w:szCs w:val="18"/>
              </w:rPr>
            </w:pPr>
          </w:p>
          <w:p w:rsidR="00B83A26" w:rsidRPr="00A107D2" w:rsidRDefault="00B83A26" w:rsidP="00B83A26">
            <w:pPr>
              <w:pStyle w:val="TAL"/>
              <w:rPr>
                <w:szCs w:val="18"/>
                <w:lang w:eastAsia="zh-CN"/>
              </w:rPr>
            </w:pPr>
            <w:r w:rsidRPr="00A107D2">
              <w:rPr>
                <w:szCs w:val="18"/>
                <w:lang w:eastAsia="zh-CN"/>
              </w:rPr>
              <w:t>allowedValues: Not applicable</w:t>
            </w:r>
            <w:r>
              <w:rPr>
                <w:szCs w:val="18"/>
                <w:lang w:eastAsia="zh-CN"/>
              </w:rPr>
              <w:t>.</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rPr>
                <w:rFonts w:cs="Arial"/>
              </w:rPr>
            </w:pPr>
            <w:r>
              <w:rPr>
                <w:rFonts w:cs="Arial"/>
              </w:rPr>
              <w:t>type: DN</w:t>
            </w:r>
          </w:p>
          <w:p w:rsidR="00B83A26" w:rsidRDefault="00B83A26" w:rsidP="00B83A26">
            <w:pPr>
              <w:pStyle w:val="TAL"/>
              <w:rPr>
                <w:rFonts w:cs="Arial"/>
              </w:rPr>
            </w:pPr>
            <w:r>
              <w:rPr>
                <w:rFonts w:cs="Arial"/>
              </w:rPr>
              <w:t>multiplicity: *</w:t>
            </w:r>
          </w:p>
          <w:p w:rsidR="00B83A26" w:rsidRDefault="00B83A26" w:rsidP="00B83A26">
            <w:pPr>
              <w:pStyle w:val="TAL"/>
              <w:rPr>
                <w:rFonts w:cs="Arial"/>
              </w:rPr>
            </w:pPr>
            <w:r>
              <w:rPr>
                <w:rFonts w:cs="Arial"/>
              </w:rPr>
              <w:t>isOrdered: N/A</w:t>
            </w:r>
          </w:p>
          <w:p w:rsidR="00B83A26" w:rsidRDefault="00B83A26" w:rsidP="00B83A26">
            <w:pPr>
              <w:pStyle w:val="TAL"/>
              <w:rPr>
                <w:rFonts w:cs="Arial"/>
                <w:lang w:val="fr-FR" w:eastAsia="zh-CN"/>
              </w:rPr>
            </w:pPr>
            <w:r>
              <w:rPr>
                <w:rFonts w:cs="Arial"/>
                <w:lang w:val="fr-FR"/>
              </w:rPr>
              <w:t>isUnique: T</w:t>
            </w:r>
            <w:r>
              <w:rPr>
                <w:rFonts w:cs="Arial" w:hint="eastAsia"/>
                <w:lang w:val="fr-FR" w:eastAsia="zh-CN"/>
              </w:rPr>
              <w:t>rue</w:t>
            </w:r>
          </w:p>
          <w:p w:rsidR="00B83A26" w:rsidRDefault="00B83A26" w:rsidP="00B83A26">
            <w:pPr>
              <w:pStyle w:val="TAL"/>
              <w:rPr>
                <w:rFonts w:cs="Arial"/>
                <w:lang w:val="fr-FR"/>
              </w:rPr>
            </w:pPr>
            <w:r>
              <w:rPr>
                <w:rFonts w:cs="Arial"/>
                <w:lang w:val="fr-FR"/>
              </w:rPr>
              <w:t>defaultValue: None</w:t>
            </w:r>
          </w:p>
          <w:p w:rsidR="00B83A26" w:rsidRDefault="00B83A26" w:rsidP="00B83A26">
            <w:pPr>
              <w:pStyle w:val="TAL"/>
              <w:rPr>
                <w:rFonts w:cs="Arial"/>
                <w:szCs w:val="18"/>
              </w:rPr>
            </w:pPr>
            <w:r>
              <w:rPr>
                <w:rFonts w:cs="Arial"/>
                <w:lang w:val="fr-FR"/>
              </w:rPr>
              <w:t xml:space="preserve">isNullable: </w:t>
            </w:r>
            <w:r>
              <w:rPr>
                <w:rFonts w:cs="Arial"/>
                <w:szCs w:val="18"/>
              </w:rPr>
              <w:t>False</w:t>
            </w:r>
          </w:p>
          <w:p w:rsidR="00B83A26" w:rsidRDefault="00B83A26" w:rsidP="00B83A26">
            <w:pPr>
              <w:pStyle w:val="TAL"/>
            </w:pP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pStyle w:val="TAL"/>
            </w:pPr>
            <w:r>
              <w:t>This indicates if EN-DC is allowed or prohibited.</w:t>
            </w:r>
          </w:p>
          <w:p w:rsidR="00B83A26" w:rsidRDefault="00B83A26" w:rsidP="00B83A26">
            <w:pPr>
              <w:pStyle w:val="TAL"/>
            </w:pPr>
          </w:p>
          <w:p w:rsidR="00B83A26" w:rsidRDefault="00B83A26" w:rsidP="00B83A26">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rsidR="00B83A26" w:rsidRDefault="00B83A26" w:rsidP="00B83A26">
            <w:pPr>
              <w:pStyle w:val="TAL"/>
            </w:pPr>
          </w:p>
          <w:p w:rsidR="00B83A26" w:rsidRDefault="00B83A26" w:rsidP="00B83A26">
            <w:pPr>
              <w:pStyle w:val="TAL"/>
              <w:rPr>
                <w:lang w:eastAsia="zh-CN"/>
              </w:rPr>
            </w:pPr>
            <w:r>
              <w:t>If FALSE, EN-DC shall not be allowed.</w:t>
            </w:r>
          </w:p>
          <w:p w:rsidR="00B83A26" w:rsidRDefault="00B83A26" w:rsidP="00B83A26">
            <w:pPr>
              <w:pStyle w:val="TAL"/>
              <w:rPr>
                <w:lang w:eastAsia="zh-CN"/>
              </w:rPr>
            </w:pPr>
          </w:p>
          <w:p w:rsidR="00B83A26" w:rsidRDefault="00B83A26" w:rsidP="00B83A26">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rsidR="00B83A26" w:rsidRPr="00301E02" w:rsidRDefault="00B83A26" w:rsidP="00B83A26">
            <w:pPr>
              <w:pStyle w:val="TAL"/>
              <w:rPr>
                <w:rFonts w:cs="Arial"/>
              </w:rPr>
            </w:pPr>
            <w:r w:rsidRPr="00301E02">
              <w:rPr>
                <w:rFonts w:cs="Arial"/>
              </w:rPr>
              <w:t xml:space="preserve">type: </w:t>
            </w:r>
            <w:r>
              <w:rPr>
                <w:rFonts w:cs="Arial"/>
                <w:szCs w:val="18"/>
              </w:rPr>
              <w:t>Boolean</w:t>
            </w:r>
          </w:p>
          <w:p w:rsidR="00B83A26" w:rsidRPr="00120759" w:rsidRDefault="00B83A26" w:rsidP="00B83A26">
            <w:pPr>
              <w:pStyle w:val="TAL"/>
              <w:rPr>
                <w:rFonts w:cs="Arial"/>
              </w:rPr>
            </w:pPr>
            <w:r w:rsidRPr="00120759">
              <w:rPr>
                <w:rFonts w:cs="Arial"/>
              </w:rPr>
              <w:t>multiplicity: 1</w:t>
            </w:r>
          </w:p>
          <w:p w:rsidR="00B83A26" w:rsidRPr="00F6310F" w:rsidRDefault="00B83A26" w:rsidP="00B83A26">
            <w:pPr>
              <w:pStyle w:val="TAL"/>
              <w:rPr>
                <w:rFonts w:cs="Arial"/>
              </w:rPr>
            </w:pPr>
            <w:r w:rsidRPr="00F6310F">
              <w:rPr>
                <w:rFonts w:cs="Arial"/>
              </w:rPr>
              <w:t>isOrdered: N/A</w:t>
            </w:r>
          </w:p>
          <w:p w:rsidR="00B83A26" w:rsidRPr="00BB0D27" w:rsidRDefault="00B83A26" w:rsidP="00B83A26">
            <w:pPr>
              <w:pStyle w:val="TAL"/>
              <w:rPr>
                <w:rFonts w:cs="Arial"/>
              </w:rPr>
            </w:pPr>
            <w:r w:rsidRPr="00BB0D27">
              <w:rPr>
                <w:rFonts w:cs="Arial"/>
              </w:rPr>
              <w:t>isUnique: N/A</w:t>
            </w:r>
          </w:p>
          <w:p w:rsidR="00B83A26" w:rsidRPr="00EA2BB5" w:rsidRDefault="00B83A26" w:rsidP="00B83A26">
            <w:pPr>
              <w:pStyle w:val="TAL"/>
              <w:rPr>
                <w:rFonts w:cs="Arial"/>
              </w:rPr>
            </w:pPr>
            <w:r w:rsidRPr="00EA2BB5">
              <w:rPr>
                <w:rFonts w:cs="Arial"/>
              </w:rPr>
              <w:t>defaultValue: None</w:t>
            </w:r>
          </w:p>
          <w:p w:rsidR="00B83A26" w:rsidRDefault="00B83A26" w:rsidP="00B83A26">
            <w:pPr>
              <w:pStyle w:val="TAL"/>
            </w:pPr>
            <w:r w:rsidRPr="0017287D">
              <w:rPr>
                <w:rFonts w:cs="Arial"/>
                <w:szCs w:val="18"/>
              </w:rPr>
              <w:t>isNullable: 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rsidR="00B83A26" w:rsidRPr="00C54ACE" w:rsidRDefault="00B83A26" w:rsidP="00B83A26">
            <w:pPr>
              <w:keepNext/>
              <w:keepLines/>
              <w:spacing w:after="0"/>
              <w:rPr>
                <w:rFonts w:ascii="Arial" w:hAnsi="Arial"/>
                <w:sz w:val="18"/>
              </w:rPr>
            </w:pPr>
          </w:p>
          <w:p w:rsidR="00B83A26" w:rsidRPr="00C54ACE" w:rsidRDefault="00B83A26" w:rsidP="00B83A26">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rsidR="00B83A26" w:rsidRPr="00C54ACE" w:rsidRDefault="00B83A26" w:rsidP="00B83A26">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rsidR="00B83A26" w:rsidRPr="00C54ACE" w:rsidRDefault="00B83A26" w:rsidP="00B83A26">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rsidR="00B83A26" w:rsidRPr="00C54ACE" w:rsidRDefault="00B83A26" w:rsidP="00B83A26">
            <w:pPr>
              <w:keepNext/>
              <w:keepLines/>
              <w:spacing w:after="0"/>
              <w:rPr>
                <w:rFonts w:ascii="Arial" w:hAnsi="Arial"/>
                <w:sz w:val="18"/>
              </w:rPr>
            </w:pPr>
          </w:p>
          <w:p w:rsidR="00B83A26" w:rsidRDefault="00B83A26" w:rsidP="00B83A26">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rsidR="00B83A26" w:rsidRDefault="00B83A26" w:rsidP="00B83A26">
            <w:pPr>
              <w:keepNext/>
              <w:keepLines/>
              <w:spacing w:after="0"/>
              <w:rPr>
                <w:rFonts w:ascii="Arial" w:hAnsi="Arial"/>
                <w:sz w:val="18"/>
              </w:rPr>
            </w:pPr>
          </w:p>
          <w:p w:rsidR="00B83A26" w:rsidRPr="00C54ACE" w:rsidRDefault="00B83A26" w:rsidP="00B83A26">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rsidR="00B83A26" w:rsidRPr="00C54ACE" w:rsidRDefault="00B83A26" w:rsidP="00B83A26">
            <w:pPr>
              <w:keepNext/>
              <w:keepLines/>
              <w:spacing w:after="0"/>
              <w:rPr>
                <w:rFonts w:ascii="Arial" w:hAnsi="Arial"/>
                <w:sz w:val="18"/>
              </w:rPr>
            </w:pPr>
          </w:p>
          <w:p w:rsidR="00B83A26" w:rsidRPr="00C54ACE" w:rsidRDefault="00B83A26" w:rsidP="00B83A26">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rsidR="00B83A26" w:rsidRPr="00C54ACE" w:rsidRDefault="00B83A26" w:rsidP="00B83A26">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rsidR="00B83A26" w:rsidRPr="00C54ACE" w:rsidRDefault="00B83A26" w:rsidP="00B83A26">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rsidR="00B83A26" w:rsidRPr="00C54ACE" w:rsidRDefault="00B83A26" w:rsidP="00B83A26">
            <w:pPr>
              <w:keepNext/>
              <w:keepLines/>
              <w:spacing w:after="0"/>
              <w:rPr>
                <w:rFonts w:ascii="Arial" w:hAnsi="Arial"/>
                <w:sz w:val="18"/>
              </w:rPr>
            </w:pPr>
          </w:p>
          <w:p w:rsidR="00B83A26" w:rsidRDefault="00B83A26" w:rsidP="00B83A26">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rsidR="00B83A26" w:rsidRDefault="00B83A26" w:rsidP="00B83A26">
            <w:pPr>
              <w:keepNext/>
              <w:keepLines/>
              <w:spacing w:after="0"/>
              <w:rPr>
                <w:rFonts w:ascii="Arial" w:hAnsi="Arial"/>
                <w:sz w:val="18"/>
              </w:rPr>
            </w:pPr>
          </w:p>
          <w:p w:rsidR="00B83A26" w:rsidRDefault="00B83A26" w:rsidP="00B83A26">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rsidR="00B83A26" w:rsidRPr="00C54ACE" w:rsidRDefault="00B83A26" w:rsidP="00B83A26">
            <w:pPr>
              <w:keepNext/>
              <w:keepLines/>
              <w:spacing w:after="0"/>
              <w:rPr>
                <w:rFonts w:ascii="Arial" w:eastAsia="SimSun" w:hAnsi="Arial" w:cs="Arial"/>
                <w:sz w:val="18"/>
              </w:rPr>
            </w:pPr>
          </w:p>
          <w:p w:rsidR="00B83A26" w:rsidRPr="00C54ACE" w:rsidRDefault="00B83A26" w:rsidP="00B83A26">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rsidR="00B83A26" w:rsidRDefault="00B83A26" w:rsidP="00B83A26">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rsidR="00B83A26" w:rsidRDefault="00B83A26" w:rsidP="00B83A26">
            <w:pPr>
              <w:keepNext/>
              <w:keepLines/>
              <w:spacing w:after="0"/>
              <w:rPr>
                <w:rFonts w:ascii="Arial" w:eastAsia="SimSun" w:hAnsi="Arial"/>
                <w:sz w:val="18"/>
              </w:rPr>
            </w:pPr>
          </w:p>
          <w:p w:rsidR="00B83A26" w:rsidRPr="00B74172" w:rsidRDefault="00B83A26" w:rsidP="00B83A26">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.xnWhiteList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rsidR="00B83A26" w:rsidRPr="00C54ACE" w:rsidRDefault="00B83A26" w:rsidP="00B83A26">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rsidR="00B83A26" w:rsidRDefault="00B83A26" w:rsidP="00B83A26">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rsidR="00B83A26" w:rsidRDefault="00B83A26" w:rsidP="00B83A26">
            <w:pPr>
              <w:keepNext/>
              <w:keepLines/>
              <w:spacing w:after="0"/>
              <w:rPr>
                <w:rFonts w:ascii="Arial" w:eastAsia="SimSun" w:hAnsi="Arial"/>
                <w:sz w:val="18"/>
              </w:rPr>
            </w:pPr>
          </w:p>
          <w:p w:rsidR="00B83A26" w:rsidRDefault="00B83A26" w:rsidP="00B83A26">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rsidR="00B83A26" w:rsidRDefault="00B83A26" w:rsidP="00B83A26">
            <w:pPr>
              <w:keepNext/>
              <w:keepLines/>
              <w:spacing w:after="0"/>
              <w:rPr>
                <w:rFonts w:ascii="Arial" w:hAnsi="Arial"/>
                <w:sz w:val="18"/>
              </w:rPr>
            </w:pPr>
          </w:p>
          <w:p w:rsidR="00B83A26" w:rsidRPr="00C54ACE" w:rsidRDefault="00B83A26" w:rsidP="00B83A26">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960" w:type="pct"/>
            <w:tcBorders>
              <w:top w:val="single" w:sz="4" w:space="0" w:color="auto"/>
              <w:left w:val="single" w:sz="4" w:space="0" w:color="auto"/>
              <w:bottom w:val="single" w:sz="4" w:space="0" w:color="auto"/>
              <w:right w:val="single" w:sz="4" w:space="0" w:color="auto"/>
            </w:tcBorders>
          </w:tcPr>
          <w:p w:rsidR="00B83A26" w:rsidRDefault="00B83A26" w:rsidP="00B83A26">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rsidR="00B83A26" w:rsidRDefault="00B83A26" w:rsidP="00B83A26">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rsidR="00B83A26" w:rsidRDefault="00B83A26" w:rsidP="00B83A26">
            <w:pPr>
              <w:keepNext/>
              <w:keepLines/>
              <w:spacing w:after="0"/>
              <w:rPr>
                <w:rFonts w:ascii="Arial" w:hAnsi="Arial"/>
                <w:sz w:val="18"/>
              </w:rPr>
            </w:pPr>
          </w:p>
          <w:p w:rsidR="00B83A26" w:rsidRPr="00C54ACE" w:rsidRDefault="00B83A26" w:rsidP="00B83A26">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rsidR="00B83A26" w:rsidRDefault="00B83A26" w:rsidP="00B83A2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rsidR="00B83A26" w:rsidRPr="00C54ACE" w:rsidRDefault="00B83A26" w:rsidP="00B83A26">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rsidR="00B83A26" w:rsidRPr="00C54ACE" w:rsidRDefault="00B83A26" w:rsidP="00B83A26">
            <w:pPr>
              <w:keepNext/>
              <w:keepLines/>
              <w:spacing w:after="0"/>
              <w:rPr>
                <w:rFonts w:ascii="Arial" w:hAnsi="Arial"/>
                <w:sz w:val="18"/>
              </w:rPr>
            </w:pPr>
            <w:r w:rsidRPr="00C54ACE">
              <w:rPr>
                <w:rFonts w:ascii="Arial" w:hAnsi="Arial"/>
                <w:sz w:val="18"/>
              </w:rPr>
              <w:t>isOrdered: False</w:t>
            </w:r>
          </w:p>
          <w:p w:rsidR="00B83A26" w:rsidRPr="00C54ACE" w:rsidRDefault="00B83A26" w:rsidP="00B83A26">
            <w:pPr>
              <w:keepNext/>
              <w:keepLines/>
              <w:spacing w:after="0"/>
              <w:rPr>
                <w:rFonts w:ascii="Arial" w:hAnsi="Arial"/>
                <w:sz w:val="18"/>
              </w:rPr>
            </w:pPr>
            <w:r w:rsidRPr="00C54ACE">
              <w:rPr>
                <w:rFonts w:ascii="Arial" w:hAnsi="Arial"/>
                <w:sz w:val="18"/>
              </w:rPr>
              <w:t>isUnique: True</w:t>
            </w:r>
          </w:p>
          <w:p w:rsidR="00B83A26" w:rsidRPr="00C54ACE" w:rsidRDefault="00B83A26" w:rsidP="00B83A26">
            <w:pPr>
              <w:keepNext/>
              <w:keepLines/>
              <w:spacing w:after="0"/>
              <w:rPr>
                <w:rFonts w:ascii="Arial" w:hAnsi="Arial"/>
                <w:sz w:val="18"/>
              </w:rPr>
            </w:pPr>
            <w:r w:rsidRPr="00C54ACE">
              <w:rPr>
                <w:rFonts w:ascii="Arial" w:hAnsi="Arial"/>
                <w:sz w:val="18"/>
              </w:rPr>
              <w:t>defaultValue: None</w:t>
            </w:r>
          </w:p>
          <w:p w:rsidR="00B83A26" w:rsidRDefault="00B83A26" w:rsidP="00B83A26">
            <w:pPr>
              <w:pStyle w:val="TAL"/>
            </w:pPr>
            <w:r w:rsidRPr="00C54ACE">
              <w:t xml:space="preserve">isNullable: </w:t>
            </w:r>
            <w:r w:rsidRPr="00C54ACE">
              <w:rPr>
                <w:lang w:val="en-US"/>
              </w:rPr>
              <w:t>False</w:t>
            </w:r>
          </w:p>
        </w:tc>
      </w:tr>
      <w:tr w:rsidR="00B83A26" w:rsidRPr="002B15AA" w:rsidTr="0058384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B83A26" w:rsidRPr="00FD5459" w:rsidRDefault="00B83A26" w:rsidP="00B83A26">
            <w:pPr>
              <w:pStyle w:val="TAN"/>
              <w:rPr>
                <w:noProof/>
              </w:rPr>
            </w:pPr>
            <w:r w:rsidRPr="00FD5459">
              <w:rPr>
                <w:noProof/>
              </w:rPr>
              <w:t>NOTE</w:t>
            </w:r>
            <w:r>
              <w:rPr>
                <w:noProof/>
              </w:rPr>
              <w:t xml:space="preserve"> 1</w:t>
            </w:r>
            <w:r w:rsidRPr="00FD5459">
              <w:rPr>
                <w:noProof/>
              </w:rPr>
              <w:t xml:space="preserve">: </w:t>
            </w:r>
            <w:r>
              <w:rPr>
                <w:noProof/>
              </w:rPr>
              <w:t>Void</w:t>
            </w:r>
          </w:p>
          <w:p w:rsidR="00B83A26" w:rsidRPr="003F3F2A" w:rsidRDefault="00B83A26" w:rsidP="00B83A26">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460" w:name="OLE_LINK9"/>
            <w:r w:rsidRPr="007A5712">
              <w:rPr>
                <w:rFonts w:eastAsia="DengXian" w:cs="Arial"/>
              </w:rPr>
              <w:t>Different RRM Policy maybe applied for different types of radio resource</w:t>
            </w:r>
            <w:bookmarkEnd w:id="460"/>
            <w:r w:rsidRPr="007A5712">
              <w:rPr>
                <w:rFonts w:eastAsia="DengXian" w:cs="Arial"/>
              </w:rPr>
              <w:t xml:space="preserve">. E.g. </w:t>
            </w:r>
            <w:r w:rsidRPr="007A5712">
              <w:rPr>
                <w:rFonts w:ascii="Courier New" w:eastAsia="DengXian" w:hAnsi="Courier New" w:cs="Courier New"/>
                <w:bCs/>
                <w:color w:val="333333"/>
                <w:szCs w:val="18"/>
              </w:rPr>
              <w:t>RRMPolicyRatio</w:t>
            </w:r>
            <w:r w:rsidRPr="007A5712">
              <w:rPr>
                <w:rFonts w:eastAsia="DengXian" w:cs="Arial"/>
              </w:rPr>
              <w:t xml:space="preserve"> is used for PRB resource.</w:t>
            </w:r>
          </w:p>
          <w:p w:rsidR="00B83A26" w:rsidRPr="003F3F2A" w:rsidRDefault="00B83A26" w:rsidP="00B83A26">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rsidR="00B83A26" w:rsidRDefault="00B83A26" w:rsidP="00B83A26">
            <w:pPr>
              <w:pStyle w:val="TAN"/>
              <w:rPr>
                <w:noProof/>
              </w:rPr>
            </w:pPr>
            <w:r w:rsidRPr="00D102E3">
              <w:rPr>
                <w:noProof/>
              </w:rPr>
              <w:t xml:space="preserve">NOTE </w:t>
            </w:r>
            <w:r w:rsidRPr="002E64FC">
              <w:rPr>
                <w:noProof/>
              </w:rPr>
              <w:t xml:space="preserve">4: </w:t>
            </w:r>
            <w:r>
              <w:rPr>
                <w:noProof/>
              </w:rPr>
              <w:t>A RRM Policy can make use of the defined policy</w:t>
            </w:r>
            <w:r w:rsidRPr="007A5712">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7A5712">
              <w:rPr>
                <w:rFonts w:ascii="Courier New" w:eastAsia="DengXian" w:hAnsi="Courier New" w:cs="Courier New"/>
                <w:bCs/>
                <w:color w:val="333333"/>
                <w:szCs w:val="18"/>
              </w:rPr>
              <w:t>)</w:t>
            </w:r>
            <w:r>
              <w:rPr>
                <w:noProof/>
              </w:rPr>
              <w:t xml:space="preserve"> or a vendor specific RRM Policy</w:t>
            </w:r>
            <w:r w:rsidRPr="00FD5459">
              <w:rPr>
                <w:noProof/>
              </w:rPr>
              <w:t>.</w:t>
            </w:r>
          </w:p>
          <w:p w:rsidR="00B83A26" w:rsidRDefault="00B83A26" w:rsidP="00B83A26">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rsidR="00B83A26" w:rsidRDefault="00B83A26" w:rsidP="00B83A26">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rsidR="00B83A26" w:rsidRDefault="00B83A26" w:rsidP="00B83A26">
            <w:pPr>
              <w:pStyle w:val="TAL"/>
              <w:rPr>
                <w:noProof/>
              </w:rPr>
            </w:pPr>
            <w:r>
              <w:rPr>
                <w:noProof/>
              </w:rPr>
              <w:t xml:space="preserve">NOTE 7: </w:t>
            </w:r>
          </w:p>
          <w:p w:rsidR="00B83A26" w:rsidRDefault="00B83A26" w:rsidP="00B83A26">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rsidR="00B83A26" w:rsidRDefault="00B83A26" w:rsidP="00B83A26">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rsidR="00B83A26" w:rsidRDefault="00B83A26" w:rsidP="00B83A26">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rsidR="00B83A26" w:rsidRPr="00CE3CB9" w:rsidRDefault="00B83A26" w:rsidP="00B83A26">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rsidR="00B83A26" w:rsidRPr="002B15AA" w:rsidRDefault="00B83A26" w:rsidP="00B83A26">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rsidR="005F0CAC" w:rsidRDefault="005F0CAC" w:rsidP="007A5712">
      <w:bookmarkStart w:id="461" w:name="_Toc19888229"/>
      <w:bookmarkStart w:id="462" w:name="_Toc27405116"/>
      <w:bookmarkStart w:id="463" w:name="_Toc35878306"/>
      <w:bookmarkStart w:id="464" w:name="_Toc36220122"/>
      <w:bookmarkStart w:id="465" w:name="_Toc36474220"/>
      <w:bookmarkStart w:id="466" w:name="_Toc36542492"/>
      <w:bookmarkStart w:id="467" w:name="_Toc36543313"/>
      <w:bookmarkStart w:id="468" w:name="_Toc36567551"/>
    </w:p>
    <w:p w:rsidR="00E154AB" w:rsidRDefault="00E154AB" w:rsidP="00E154AB">
      <w:pPr>
        <w:pStyle w:val="Heading2"/>
      </w:pPr>
      <w:bookmarkStart w:id="469" w:name="_Toc44341234"/>
      <w:r w:rsidRPr="002B15AA">
        <w:t>4.5</w:t>
      </w:r>
      <w:r w:rsidRPr="002B15AA">
        <w:tab/>
        <w:t>Common notifications</w:t>
      </w:r>
      <w:bookmarkEnd w:id="461"/>
      <w:bookmarkEnd w:id="462"/>
      <w:bookmarkEnd w:id="463"/>
      <w:bookmarkEnd w:id="464"/>
      <w:bookmarkEnd w:id="465"/>
      <w:bookmarkEnd w:id="466"/>
      <w:bookmarkEnd w:id="467"/>
      <w:bookmarkEnd w:id="468"/>
      <w:bookmarkEnd w:id="469"/>
    </w:p>
    <w:p w:rsidR="009D5205" w:rsidRPr="002E272C" w:rsidRDefault="009D5205" w:rsidP="009D5205">
      <w:pPr>
        <w:pStyle w:val="Heading3"/>
      </w:pPr>
      <w:bookmarkStart w:id="470" w:name="_Toc44341235"/>
      <w:r>
        <w:t>4.5.1</w:t>
      </w:r>
      <w:r>
        <w:tab/>
        <w:t>Alarm notifications</w:t>
      </w:r>
      <w:bookmarkEnd w:id="470"/>
    </w:p>
    <w:p w:rsidR="009D5205" w:rsidRDefault="009D5205" w:rsidP="009D5205">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9D5205" w:rsidTr="005237DB">
        <w:trPr>
          <w:tblHeader/>
          <w:jc w:val="center"/>
        </w:trPr>
        <w:tc>
          <w:tcPr>
            <w:tcW w:w="0" w:type="auto"/>
            <w:shd w:val="clear" w:color="auto" w:fill="CCCCCC"/>
            <w:vAlign w:val="center"/>
          </w:tcPr>
          <w:p w:rsidR="009D5205" w:rsidRDefault="009D5205" w:rsidP="005237DB">
            <w:pPr>
              <w:pStyle w:val="TAH"/>
            </w:pPr>
            <w:r>
              <w:lastRenderedPageBreak/>
              <w:t>Name</w:t>
            </w:r>
          </w:p>
        </w:tc>
        <w:tc>
          <w:tcPr>
            <w:tcW w:w="0" w:type="auto"/>
            <w:shd w:val="clear" w:color="auto" w:fill="CCCCCC"/>
          </w:tcPr>
          <w:p w:rsidR="009D5205" w:rsidRDefault="009D5205" w:rsidP="005237DB">
            <w:pPr>
              <w:pStyle w:val="TAH"/>
            </w:pPr>
            <w:r>
              <w:t>Qualifier</w:t>
            </w:r>
          </w:p>
        </w:tc>
        <w:tc>
          <w:tcPr>
            <w:tcW w:w="0" w:type="auto"/>
            <w:shd w:val="clear" w:color="auto" w:fill="CCCCCC"/>
          </w:tcPr>
          <w:p w:rsidR="009D5205" w:rsidRDefault="009D5205" w:rsidP="005237DB">
            <w:pPr>
              <w:pStyle w:val="TAH"/>
            </w:pPr>
            <w:r>
              <w:t>Notes</w:t>
            </w:r>
          </w:p>
        </w:tc>
      </w:tr>
      <w:tr w:rsidR="009D5205" w:rsidTr="005237DB">
        <w:trPr>
          <w:jc w:val="center"/>
        </w:trPr>
        <w:tc>
          <w:tcPr>
            <w:tcW w:w="0" w:type="auto"/>
          </w:tcPr>
          <w:p w:rsidR="009D5205" w:rsidRDefault="009D5205" w:rsidP="005237DB">
            <w:pPr>
              <w:pStyle w:val="TAL"/>
            </w:pPr>
            <w:r>
              <w:rPr>
                <w:rFonts w:ascii="Courier New" w:hAnsi="Courier New" w:cs="Courier New"/>
              </w:rPr>
              <w:t>notifyNewAlarm</w:t>
            </w:r>
          </w:p>
        </w:tc>
        <w:tc>
          <w:tcPr>
            <w:tcW w:w="0" w:type="auto"/>
          </w:tcPr>
          <w:p w:rsidR="009D5205" w:rsidRDefault="009D5205" w:rsidP="005237DB">
            <w:pPr>
              <w:pStyle w:val="TAL"/>
            </w:pPr>
            <w:r>
              <w:t>M</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notifyClearedAlarm</w:t>
            </w:r>
          </w:p>
        </w:tc>
        <w:tc>
          <w:tcPr>
            <w:tcW w:w="0" w:type="auto"/>
          </w:tcPr>
          <w:p w:rsidR="009D5205" w:rsidRDefault="009D5205" w:rsidP="005237DB">
            <w:pPr>
              <w:pStyle w:val="TAL"/>
            </w:pPr>
            <w:r>
              <w:t>M</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notifyAckStateChanged</w:t>
            </w:r>
          </w:p>
        </w:tc>
        <w:tc>
          <w:tcPr>
            <w:tcW w:w="0" w:type="auto"/>
          </w:tcPr>
          <w:p w:rsidR="009D5205" w:rsidRDefault="009D5205" w:rsidP="005237DB">
            <w:pPr>
              <w:pStyle w:val="TAL"/>
            </w:pPr>
            <w:r>
              <w:t>M</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notifyAlarmListRebuilt</w:t>
            </w:r>
          </w:p>
        </w:tc>
        <w:tc>
          <w:tcPr>
            <w:tcW w:w="0" w:type="auto"/>
          </w:tcPr>
          <w:p w:rsidR="009D5205" w:rsidRDefault="009D5205" w:rsidP="005237DB">
            <w:pPr>
              <w:pStyle w:val="TAL"/>
            </w:pPr>
            <w:r>
              <w:t>M</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notifyChangedAlarm</w:t>
            </w:r>
          </w:p>
        </w:tc>
        <w:tc>
          <w:tcPr>
            <w:tcW w:w="0" w:type="auto"/>
          </w:tcPr>
          <w:p w:rsidR="009D5205" w:rsidRDefault="009D5205" w:rsidP="005237DB">
            <w:pPr>
              <w:pStyle w:val="TAL"/>
            </w:pPr>
            <w:r>
              <w:t>O</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rPr>
                <w:rFonts w:ascii="Courier New" w:hAnsi="Courier New" w:cs="Courier New"/>
              </w:rPr>
            </w:pPr>
            <w:r>
              <w:rPr>
                <w:rFonts w:ascii="Courier New" w:hAnsi="Courier New" w:cs="Courier New"/>
              </w:rPr>
              <w:t>notifyCorrelatedNotificationChanged</w:t>
            </w:r>
          </w:p>
        </w:tc>
        <w:tc>
          <w:tcPr>
            <w:tcW w:w="0" w:type="auto"/>
          </w:tcPr>
          <w:p w:rsidR="009D5205" w:rsidRDefault="009D5205" w:rsidP="005237DB">
            <w:pPr>
              <w:pStyle w:val="TAL"/>
            </w:pPr>
            <w:r>
              <w:t>O</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rPr>
                <w:rFonts w:ascii="Courier New" w:hAnsi="Courier New" w:cs="Courier New"/>
              </w:rPr>
            </w:pPr>
            <w:r>
              <w:rPr>
                <w:rFonts w:ascii="Courier New" w:hAnsi="Courier New" w:cs="Courier New"/>
              </w:rPr>
              <w:t>notifyChangedAlarmGeneral</w:t>
            </w:r>
          </w:p>
        </w:tc>
        <w:tc>
          <w:tcPr>
            <w:tcW w:w="0" w:type="auto"/>
          </w:tcPr>
          <w:p w:rsidR="009D5205" w:rsidRDefault="009D5205" w:rsidP="005237DB">
            <w:pPr>
              <w:pStyle w:val="TAL"/>
            </w:pPr>
            <w:r>
              <w:t>O</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notifyComments</w:t>
            </w:r>
          </w:p>
        </w:tc>
        <w:tc>
          <w:tcPr>
            <w:tcW w:w="0" w:type="auto"/>
          </w:tcPr>
          <w:p w:rsidR="009D5205" w:rsidRDefault="009D5205" w:rsidP="005237DB">
            <w:pPr>
              <w:pStyle w:val="TAL"/>
            </w:pPr>
            <w:r>
              <w:t>O</w:t>
            </w:r>
          </w:p>
        </w:tc>
        <w:tc>
          <w:tcPr>
            <w:tcW w:w="0" w:type="auto"/>
          </w:tcPr>
          <w:p w:rsidR="009D5205" w:rsidRDefault="009D5205" w:rsidP="005237DB">
            <w:pPr>
              <w:pStyle w:val="TAL"/>
            </w:pPr>
            <w:r>
              <w:t>--</w:t>
            </w:r>
          </w:p>
        </w:tc>
      </w:tr>
      <w:tr w:rsidR="009D5205" w:rsidTr="005237DB">
        <w:trPr>
          <w:jc w:val="center"/>
        </w:trPr>
        <w:tc>
          <w:tcPr>
            <w:tcW w:w="0" w:type="auto"/>
          </w:tcPr>
          <w:p w:rsidR="009D5205" w:rsidRDefault="009D5205" w:rsidP="005237DB">
            <w:pPr>
              <w:pStyle w:val="TAL"/>
            </w:pPr>
            <w:r>
              <w:rPr>
                <w:rFonts w:ascii="Courier New" w:hAnsi="Courier New" w:cs="Courier New"/>
              </w:rPr>
              <w:t>notifyPotentialFaultyAlarmList</w:t>
            </w:r>
          </w:p>
        </w:tc>
        <w:tc>
          <w:tcPr>
            <w:tcW w:w="0" w:type="auto"/>
          </w:tcPr>
          <w:p w:rsidR="009D5205" w:rsidRDefault="009D5205" w:rsidP="005237DB">
            <w:pPr>
              <w:pStyle w:val="TAL"/>
            </w:pPr>
            <w:r>
              <w:t>O</w:t>
            </w:r>
          </w:p>
        </w:tc>
        <w:tc>
          <w:tcPr>
            <w:tcW w:w="0" w:type="auto"/>
          </w:tcPr>
          <w:p w:rsidR="009D5205" w:rsidRDefault="009D5205" w:rsidP="005237DB">
            <w:pPr>
              <w:pStyle w:val="TAL"/>
            </w:pPr>
            <w:r>
              <w:t>--</w:t>
            </w:r>
          </w:p>
        </w:tc>
      </w:tr>
    </w:tbl>
    <w:p w:rsidR="009D5205" w:rsidRPr="002E272C" w:rsidRDefault="009D5205" w:rsidP="009D5205"/>
    <w:p w:rsidR="009D5205" w:rsidRPr="002E272C" w:rsidRDefault="009D5205" w:rsidP="009D5205">
      <w:pPr>
        <w:pStyle w:val="Heading3"/>
      </w:pPr>
      <w:bookmarkStart w:id="471" w:name="_Toc44341236"/>
      <w:r>
        <w:t>4.5.2</w:t>
      </w:r>
      <w:r>
        <w:tab/>
        <w:t>Configuration notifications</w:t>
      </w:r>
      <w:bookmarkEnd w:id="471"/>
    </w:p>
    <w:p w:rsidR="00E154AB" w:rsidRPr="002B15AA" w:rsidRDefault="009D5205" w:rsidP="00E154AB">
      <w:r w:rsidRPr="00501056">
        <w:t>This clause presents a list of notifications, defined in TS 28.532 [</w:t>
      </w:r>
      <w:r>
        <w:t>35</w:t>
      </w:r>
      <w:r w:rsidRPr="00501056">
        <w:t xml:space="preserve">], that an MnS consumer may receive. The notification header attribute </w:t>
      </w:r>
      <w:r w:rsidRPr="00501056">
        <w:rPr>
          <w:rFonts w:ascii="Courier New" w:hAnsi="Courier New" w:cs="Courier New"/>
        </w:rPr>
        <w:t>objectClass/objectInstance</w:t>
      </w:r>
      <w:r w:rsidRPr="00501056">
        <w:t xml:space="preserve"> shall capture the DN of an instance of a class defined in the present document.</w:t>
      </w:r>
    </w:p>
    <w:p w:rsidR="00E154AB" w:rsidRPr="002B15AA" w:rsidRDefault="00E154AB" w:rsidP="00E154A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154AB" w:rsidRPr="002B15AA" w:rsidTr="00583841">
        <w:trPr>
          <w:tblHeader/>
          <w:jc w:val="center"/>
        </w:trPr>
        <w:tc>
          <w:tcPr>
            <w:tcW w:w="0" w:type="auto"/>
            <w:shd w:val="clear" w:color="auto" w:fill="D9D9D9"/>
          </w:tcPr>
          <w:p w:rsidR="00E154AB" w:rsidRPr="002B15AA" w:rsidRDefault="00E154AB" w:rsidP="00583841">
            <w:pPr>
              <w:pStyle w:val="TAH"/>
            </w:pPr>
            <w:r w:rsidRPr="002B15AA">
              <w:t>Name</w:t>
            </w:r>
          </w:p>
        </w:tc>
        <w:tc>
          <w:tcPr>
            <w:tcW w:w="0" w:type="auto"/>
            <w:shd w:val="clear" w:color="auto" w:fill="D9D9D9"/>
          </w:tcPr>
          <w:p w:rsidR="00E154AB" w:rsidRPr="002B15AA" w:rsidRDefault="00E154AB" w:rsidP="00583841">
            <w:pPr>
              <w:pStyle w:val="TAH"/>
            </w:pPr>
            <w:r w:rsidRPr="002B15AA">
              <w:t>Qualifier</w:t>
            </w:r>
          </w:p>
        </w:tc>
        <w:tc>
          <w:tcPr>
            <w:tcW w:w="0" w:type="auto"/>
            <w:shd w:val="clear" w:color="auto" w:fill="D9D9D9"/>
          </w:tcPr>
          <w:p w:rsidR="00E154AB" w:rsidRPr="002B15AA" w:rsidRDefault="00E154AB" w:rsidP="00583841">
            <w:pPr>
              <w:pStyle w:val="TAH"/>
            </w:pPr>
            <w:r w:rsidRPr="002B15AA">
              <w:t>Notes</w:t>
            </w:r>
          </w:p>
        </w:tc>
      </w:tr>
      <w:tr w:rsidR="009D5205" w:rsidRPr="002B15AA" w:rsidTr="00583841">
        <w:trPr>
          <w:jc w:val="center"/>
        </w:trPr>
        <w:tc>
          <w:tcPr>
            <w:tcW w:w="0" w:type="auto"/>
          </w:tcPr>
          <w:p w:rsidR="009D5205" w:rsidRPr="002B15AA" w:rsidRDefault="009D5205" w:rsidP="009D5205">
            <w:pPr>
              <w:pStyle w:val="TAL"/>
              <w:rPr>
                <w:rFonts w:ascii="Courier" w:hAnsi="Courier"/>
              </w:rPr>
            </w:pPr>
            <w:r w:rsidRPr="002B15AA">
              <w:rPr>
                <w:rFonts w:ascii="Courier New" w:hAnsi="Courier New" w:cs="Courier New"/>
              </w:rPr>
              <w:t>notifyMOICreation</w:t>
            </w:r>
          </w:p>
        </w:tc>
        <w:tc>
          <w:tcPr>
            <w:tcW w:w="0" w:type="auto"/>
          </w:tcPr>
          <w:p w:rsidR="009D5205" w:rsidRPr="002B15AA" w:rsidRDefault="009D5205" w:rsidP="009D5205">
            <w:pPr>
              <w:pStyle w:val="TAL"/>
              <w:jc w:val="center"/>
            </w:pPr>
            <w:r w:rsidRPr="002B15AA">
              <w:t>O</w:t>
            </w:r>
          </w:p>
        </w:tc>
        <w:tc>
          <w:tcPr>
            <w:tcW w:w="0" w:type="auto"/>
          </w:tcPr>
          <w:p w:rsidR="009D5205" w:rsidRPr="002B15AA" w:rsidRDefault="009D5205" w:rsidP="009D5205">
            <w:pPr>
              <w:pStyle w:val="TAL"/>
              <w:jc w:val="center"/>
            </w:pPr>
            <w:r>
              <w:t>--</w:t>
            </w:r>
          </w:p>
        </w:tc>
      </w:tr>
      <w:tr w:rsidR="009D5205" w:rsidRPr="002B15AA" w:rsidTr="00583841">
        <w:trPr>
          <w:jc w:val="center"/>
        </w:trPr>
        <w:tc>
          <w:tcPr>
            <w:tcW w:w="0" w:type="auto"/>
          </w:tcPr>
          <w:p w:rsidR="009D5205" w:rsidRPr="002B15AA" w:rsidRDefault="009D5205" w:rsidP="009D5205">
            <w:pPr>
              <w:pStyle w:val="TAL"/>
              <w:rPr>
                <w:rFonts w:ascii="Courier" w:hAnsi="Courier"/>
              </w:rPr>
            </w:pPr>
            <w:r w:rsidRPr="002B15AA">
              <w:rPr>
                <w:rFonts w:ascii="Courier New" w:hAnsi="Courier New" w:cs="Courier New"/>
              </w:rPr>
              <w:t>notifyMOIDeletion</w:t>
            </w:r>
          </w:p>
        </w:tc>
        <w:tc>
          <w:tcPr>
            <w:tcW w:w="0" w:type="auto"/>
          </w:tcPr>
          <w:p w:rsidR="009D5205" w:rsidRPr="002B15AA" w:rsidRDefault="009D5205" w:rsidP="009D5205">
            <w:pPr>
              <w:pStyle w:val="TAL"/>
              <w:jc w:val="center"/>
            </w:pPr>
            <w:r w:rsidRPr="002B15AA">
              <w:t>O</w:t>
            </w:r>
          </w:p>
        </w:tc>
        <w:tc>
          <w:tcPr>
            <w:tcW w:w="0" w:type="auto"/>
          </w:tcPr>
          <w:p w:rsidR="009D5205" w:rsidRPr="002B15AA" w:rsidRDefault="009D5205" w:rsidP="009D5205">
            <w:pPr>
              <w:pStyle w:val="TAL"/>
              <w:jc w:val="center"/>
            </w:pPr>
            <w:r>
              <w:t>--</w:t>
            </w:r>
          </w:p>
        </w:tc>
      </w:tr>
      <w:tr w:rsidR="009D5205" w:rsidRPr="002B15AA" w:rsidTr="00583841">
        <w:trPr>
          <w:jc w:val="center"/>
        </w:trPr>
        <w:tc>
          <w:tcPr>
            <w:tcW w:w="0" w:type="auto"/>
          </w:tcPr>
          <w:p w:rsidR="009D5205" w:rsidRPr="002B15AA" w:rsidRDefault="009D5205" w:rsidP="009D5205">
            <w:pPr>
              <w:pStyle w:val="TAL"/>
              <w:rPr>
                <w:rFonts w:ascii="Courier New" w:hAnsi="Courier New" w:cs="Courier New"/>
              </w:rPr>
            </w:pPr>
            <w:r>
              <w:rPr>
                <w:rFonts w:ascii="Courier New" w:hAnsi="Courier New" w:cs="Courier New"/>
              </w:rPr>
              <w:t>notifyMOIAttributeValueChanges</w:t>
            </w:r>
          </w:p>
        </w:tc>
        <w:tc>
          <w:tcPr>
            <w:tcW w:w="0" w:type="auto"/>
          </w:tcPr>
          <w:p w:rsidR="009D5205" w:rsidRPr="002B15AA" w:rsidRDefault="009D5205" w:rsidP="009D5205">
            <w:pPr>
              <w:pStyle w:val="TAL"/>
              <w:jc w:val="center"/>
            </w:pPr>
            <w:r>
              <w:t>O</w:t>
            </w:r>
          </w:p>
        </w:tc>
        <w:tc>
          <w:tcPr>
            <w:tcW w:w="0" w:type="auto"/>
          </w:tcPr>
          <w:p w:rsidR="009D5205" w:rsidRPr="002B15AA" w:rsidRDefault="009D5205" w:rsidP="009D5205">
            <w:pPr>
              <w:pStyle w:val="TAL"/>
              <w:jc w:val="center"/>
            </w:pPr>
            <w:r>
              <w:t>--</w:t>
            </w:r>
          </w:p>
        </w:tc>
      </w:tr>
      <w:tr w:rsidR="009D5205" w:rsidRPr="002B15AA" w:rsidTr="00583841">
        <w:trPr>
          <w:jc w:val="center"/>
        </w:trPr>
        <w:tc>
          <w:tcPr>
            <w:tcW w:w="0" w:type="auto"/>
          </w:tcPr>
          <w:p w:rsidR="009D5205" w:rsidRPr="002B15AA" w:rsidRDefault="009D5205" w:rsidP="009D5205">
            <w:pPr>
              <w:pStyle w:val="TAL"/>
              <w:rPr>
                <w:rFonts w:ascii="Courier New" w:hAnsi="Courier New" w:cs="Courier New"/>
              </w:rPr>
            </w:pPr>
            <w:r>
              <w:rPr>
                <w:rFonts w:ascii="Courier New" w:hAnsi="Courier New" w:cs="Courier New"/>
              </w:rPr>
              <w:t>notifyEvent</w:t>
            </w:r>
          </w:p>
        </w:tc>
        <w:tc>
          <w:tcPr>
            <w:tcW w:w="0" w:type="auto"/>
          </w:tcPr>
          <w:p w:rsidR="009D5205" w:rsidRPr="002B15AA" w:rsidRDefault="009D5205" w:rsidP="009D5205">
            <w:pPr>
              <w:pStyle w:val="TAL"/>
              <w:jc w:val="center"/>
            </w:pPr>
            <w:r>
              <w:t>O</w:t>
            </w:r>
          </w:p>
        </w:tc>
        <w:tc>
          <w:tcPr>
            <w:tcW w:w="0" w:type="auto"/>
          </w:tcPr>
          <w:p w:rsidR="009D5205" w:rsidRPr="002B15AA" w:rsidRDefault="009D5205" w:rsidP="009D5205">
            <w:pPr>
              <w:pStyle w:val="TAL"/>
              <w:jc w:val="center"/>
            </w:pPr>
            <w:r>
              <w:t>--</w:t>
            </w:r>
          </w:p>
        </w:tc>
      </w:tr>
    </w:tbl>
    <w:p w:rsidR="00080512" w:rsidRDefault="00080512" w:rsidP="00BE4280">
      <w:pPr>
        <w:pStyle w:val="Heading1"/>
        <w:ind w:left="0" w:firstLine="0"/>
      </w:pPr>
    </w:p>
    <w:p w:rsidR="009E17D6" w:rsidRDefault="009E17D6" w:rsidP="009E17D6">
      <w:r w:rsidRPr="009E17D6">
        <w:rPr>
          <w:highlight w:val="yellow"/>
        </w:rPr>
        <w:t>------------------------------------</w:t>
      </w:r>
      <w:r>
        <w:rPr>
          <w:highlight w:val="yellow"/>
        </w:rPr>
        <w:t>---------------------</w:t>
      </w:r>
      <w:r w:rsidRPr="009E17D6">
        <w:rPr>
          <w:highlight w:val="yellow"/>
        </w:rPr>
        <w:t xml:space="preserve">--Change </w:t>
      </w:r>
      <w:r>
        <w:rPr>
          <w:highlight w:val="yellow"/>
        </w:rPr>
        <w:t>2</w:t>
      </w:r>
      <w:r w:rsidRPr="009E17D6">
        <w:rPr>
          <w:highlight w:val="yellow"/>
        </w:rPr>
        <w:t xml:space="preserve"> </w:t>
      </w:r>
      <w:r>
        <w:rPr>
          <w:highlight w:val="yellow"/>
        </w:rPr>
        <w:t>end</w:t>
      </w:r>
      <w:r w:rsidRPr="009E17D6">
        <w:rPr>
          <w:highlight w:val="yellow"/>
        </w:rPr>
        <w:t>---------------</w:t>
      </w:r>
      <w:r>
        <w:rPr>
          <w:highlight w:val="yellow"/>
        </w:rPr>
        <w:t>---------------------</w:t>
      </w:r>
      <w:r w:rsidRPr="009E17D6">
        <w:rPr>
          <w:highlight w:val="yellow"/>
        </w:rPr>
        <w:t>--------------------------</w:t>
      </w:r>
    </w:p>
    <w:p w:rsidR="009E17D6" w:rsidRPr="009E17D6" w:rsidRDefault="009E17D6" w:rsidP="009E17D6"/>
    <w:sectPr w:rsidR="009E17D6" w:rsidRPr="009E17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3BC" w:rsidRDefault="005D63BC">
      <w:r>
        <w:separator/>
      </w:r>
    </w:p>
  </w:endnote>
  <w:endnote w:type="continuationSeparator" w:id="0">
    <w:p w:rsidR="005D63BC" w:rsidRDefault="005D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712" w:rsidRDefault="007A57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3BC" w:rsidRDefault="005D63BC">
      <w:r>
        <w:separator/>
      </w:r>
    </w:p>
  </w:footnote>
  <w:footnote w:type="continuationSeparator" w:id="0">
    <w:p w:rsidR="005D63BC" w:rsidRDefault="005D6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712" w:rsidRDefault="007A57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CD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A5712" w:rsidRDefault="007A57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CD1">
      <w:rPr>
        <w:rFonts w:ascii="Arial" w:hAnsi="Arial" w:cs="Arial"/>
        <w:b/>
        <w:noProof/>
        <w:sz w:val="18"/>
        <w:szCs w:val="18"/>
      </w:rPr>
      <w:t>1</w:t>
    </w:r>
    <w:r>
      <w:rPr>
        <w:rFonts w:ascii="Arial" w:hAnsi="Arial" w:cs="Arial"/>
        <w:b/>
        <w:sz w:val="18"/>
        <w:szCs w:val="18"/>
      </w:rPr>
      <w:fldChar w:fldCharType="end"/>
    </w:r>
  </w:p>
  <w:p w:rsidR="007A5712" w:rsidRDefault="007A57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CD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A5712" w:rsidRDefault="007A5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C27D5C"/>
    <w:multiLevelType w:val="hybridMultilevel"/>
    <w:tmpl w:val="F84AC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F954EA"/>
    <w:multiLevelType w:val="hybridMultilevel"/>
    <w:tmpl w:val="AFA61B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36"/>
  </w:num>
  <w:num w:numId="6">
    <w:abstractNumId w:val="14"/>
  </w:num>
  <w:num w:numId="7">
    <w:abstractNumId w:val="23"/>
  </w:num>
  <w:num w:numId="8">
    <w:abstractNumId w:val="21"/>
  </w:num>
  <w:num w:numId="9">
    <w:abstractNumId w:val="9"/>
  </w:num>
  <w:num w:numId="10">
    <w:abstractNumId w:val="12"/>
  </w:num>
  <w:num w:numId="11">
    <w:abstractNumId w:val="35"/>
  </w:num>
  <w:num w:numId="12">
    <w:abstractNumId w:val="27"/>
  </w:num>
  <w:num w:numId="13">
    <w:abstractNumId w:val="32"/>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3"/>
  </w:num>
  <w:num w:numId="25">
    <w:abstractNumId w:val="13"/>
  </w:num>
  <w:num w:numId="26">
    <w:abstractNumId w:val="16"/>
  </w:num>
  <w:num w:numId="27">
    <w:abstractNumId w:val="24"/>
  </w:num>
  <w:num w:numId="28">
    <w:abstractNumId w:val="34"/>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1"/>
  </w:num>
  <w:num w:numId="38">
    <w:abstractNumId w:val="37"/>
  </w:num>
  <w:num w:numId="39">
    <w:abstractNumId w:val="37"/>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7E"/>
    <w:rsid w:val="00033397"/>
    <w:rsid w:val="00040095"/>
    <w:rsid w:val="00040C36"/>
    <w:rsid w:val="00041E1A"/>
    <w:rsid w:val="00051834"/>
    <w:rsid w:val="00054A22"/>
    <w:rsid w:val="00060EA1"/>
    <w:rsid w:val="00062023"/>
    <w:rsid w:val="000655A6"/>
    <w:rsid w:val="00075221"/>
    <w:rsid w:val="00080512"/>
    <w:rsid w:val="000C2493"/>
    <w:rsid w:val="000C3D8E"/>
    <w:rsid w:val="000C47C3"/>
    <w:rsid w:val="000D58AB"/>
    <w:rsid w:val="000D7EE4"/>
    <w:rsid w:val="0011562A"/>
    <w:rsid w:val="001323E1"/>
    <w:rsid w:val="00133525"/>
    <w:rsid w:val="00137B9E"/>
    <w:rsid w:val="0014047F"/>
    <w:rsid w:val="001417E5"/>
    <w:rsid w:val="00143536"/>
    <w:rsid w:val="001451F5"/>
    <w:rsid w:val="00147D48"/>
    <w:rsid w:val="0015635C"/>
    <w:rsid w:val="001578DB"/>
    <w:rsid w:val="00170368"/>
    <w:rsid w:val="00196437"/>
    <w:rsid w:val="001A1489"/>
    <w:rsid w:val="001A4C42"/>
    <w:rsid w:val="001A7420"/>
    <w:rsid w:val="001B1C63"/>
    <w:rsid w:val="001B4943"/>
    <w:rsid w:val="001B5385"/>
    <w:rsid w:val="001B6637"/>
    <w:rsid w:val="001B7BC1"/>
    <w:rsid w:val="001C21C3"/>
    <w:rsid w:val="001C4329"/>
    <w:rsid w:val="001D02C2"/>
    <w:rsid w:val="001D4655"/>
    <w:rsid w:val="001D482C"/>
    <w:rsid w:val="001E12A1"/>
    <w:rsid w:val="001E334E"/>
    <w:rsid w:val="001F0C1D"/>
    <w:rsid w:val="001F1132"/>
    <w:rsid w:val="001F168B"/>
    <w:rsid w:val="001F4B6A"/>
    <w:rsid w:val="00221949"/>
    <w:rsid w:val="00226162"/>
    <w:rsid w:val="002347A2"/>
    <w:rsid w:val="00262CCB"/>
    <w:rsid w:val="002675F0"/>
    <w:rsid w:val="00292FA4"/>
    <w:rsid w:val="002A2FC3"/>
    <w:rsid w:val="002A7633"/>
    <w:rsid w:val="002B3A62"/>
    <w:rsid w:val="002B6339"/>
    <w:rsid w:val="002C3AD9"/>
    <w:rsid w:val="002C7D7C"/>
    <w:rsid w:val="002E00EE"/>
    <w:rsid w:val="002E15E6"/>
    <w:rsid w:val="002E2648"/>
    <w:rsid w:val="002F4A34"/>
    <w:rsid w:val="002F6B37"/>
    <w:rsid w:val="003172DC"/>
    <w:rsid w:val="00343AE0"/>
    <w:rsid w:val="00352332"/>
    <w:rsid w:val="0035462D"/>
    <w:rsid w:val="00365D8A"/>
    <w:rsid w:val="003765B8"/>
    <w:rsid w:val="003B7CE9"/>
    <w:rsid w:val="003C3971"/>
    <w:rsid w:val="003E2221"/>
    <w:rsid w:val="00400802"/>
    <w:rsid w:val="004225C4"/>
    <w:rsid w:val="00422887"/>
    <w:rsid w:val="00423334"/>
    <w:rsid w:val="004345EC"/>
    <w:rsid w:val="00457895"/>
    <w:rsid w:val="004603B4"/>
    <w:rsid w:val="00461D90"/>
    <w:rsid w:val="00465515"/>
    <w:rsid w:val="004670DD"/>
    <w:rsid w:val="00472C97"/>
    <w:rsid w:val="00475510"/>
    <w:rsid w:val="00475F1B"/>
    <w:rsid w:val="004A37B9"/>
    <w:rsid w:val="004B34AA"/>
    <w:rsid w:val="004B48C5"/>
    <w:rsid w:val="004B51CE"/>
    <w:rsid w:val="004C2BE0"/>
    <w:rsid w:val="004C5CAF"/>
    <w:rsid w:val="004D3578"/>
    <w:rsid w:val="004E213A"/>
    <w:rsid w:val="004F0988"/>
    <w:rsid w:val="004F3340"/>
    <w:rsid w:val="005062A5"/>
    <w:rsid w:val="005237DB"/>
    <w:rsid w:val="005250E3"/>
    <w:rsid w:val="00527FC2"/>
    <w:rsid w:val="0053388B"/>
    <w:rsid w:val="00535773"/>
    <w:rsid w:val="00536FC3"/>
    <w:rsid w:val="00542A92"/>
    <w:rsid w:val="00543E6C"/>
    <w:rsid w:val="005472F1"/>
    <w:rsid w:val="00565087"/>
    <w:rsid w:val="00580B98"/>
    <w:rsid w:val="00582CDF"/>
    <w:rsid w:val="00583841"/>
    <w:rsid w:val="00597B11"/>
    <w:rsid w:val="005B1B79"/>
    <w:rsid w:val="005D0A32"/>
    <w:rsid w:val="005D2E01"/>
    <w:rsid w:val="005D63BC"/>
    <w:rsid w:val="005D7526"/>
    <w:rsid w:val="005E4BB2"/>
    <w:rsid w:val="005F0CAC"/>
    <w:rsid w:val="005F5E0C"/>
    <w:rsid w:val="00602381"/>
    <w:rsid w:val="00602AEA"/>
    <w:rsid w:val="00606DA1"/>
    <w:rsid w:val="00610B42"/>
    <w:rsid w:val="00614FDF"/>
    <w:rsid w:val="0061619D"/>
    <w:rsid w:val="00620BAD"/>
    <w:rsid w:val="00623C82"/>
    <w:rsid w:val="006353F4"/>
    <w:rsid w:val="0063543D"/>
    <w:rsid w:val="00641AD9"/>
    <w:rsid w:val="006429F5"/>
    <w:rsid w:val="00644452"/>
    <w:rsid w:val="00647114"/>
    <w:rsid w:val="00662FE9"/>
    <w:rsid w:val="006668D7"/>
    <w:rsid w:val="00675244"/>
    <w:rsid w:val="00677C8D"/>
    <w:rsid w:val="00682D28"/>
    <w:rsid w:val="006A027B"/>
    <w:rsid w:val="006A323F"/>
    <w:rsid w:val="006B30D0"/>
    <w:rsid w:val="006C2B37"/>
    <w:rsid w:val="006C3D95"/>
    <w:rsid w:val="006C4F99"/>
    <w:rsid w:val="006C5507"/>
    <w:rsid w:val="006E5C86"/>
    <w:rsid w:val="006F0825"/>
    <w:rsid w:val="006F5020"/>
    <w:rsid w:val="00701116"/>
    <w:rsid w:val="00713C44"/>
    <w:rsid w:val="00731252"/>
    <w:rsid w:val="00734A5B"/>
    <w:rsid w:val="0074026F"/>
    <w:rsid w:val="007429F6"/>
    <w:rsid w:val="00744E76"/>
    <w:rsid w:val="0074682F"/>
    <w:rsid w:val="0077261D"/>
    <w:rsid w:val="00774DA4"/>
    <w:rsid w:val="00781F0F"/>
    <w:rsid w:val="00786358"/>
    <w:rsid w:val="0079303C"/>
    <w:rsid w:val="007A0935"/>
    <w:rsid w:val="007A0D51"/>
    <w:rsid w:val="007A5712"/>
    <w:rsid w:val="007B49C0"/>
    <w:rsid w:val="007B600E"/>
    <w:rsid w:val="007C056C"/>
    <w:rsid w:val="007D05A2"/>
    <w:rsid w:val="007D4FE2"/>
    <w:rsid w:val="007E0D11"/>
    <w:rsid w:val="007F0F4A"/>
    <w:rsid w:val="008027E0"/>
    <w:rsid w:val="008028A4"/>
    <w:rsid w:val="008033F3"/>
    <w:rsid w:val="008050E0"/>
    <w:rsid w:val="008148DA"/>
    <w:rsid w:val="00816DA7"/>
    <w:rsid w:val="00830747"/>
    <w:rsid w:val="008438CB"/>
    <w:rsid w:val="0086495C"/>
    <w:rsid w:val="00864B44"/>
    <w:rsid w:val="00875F53"/>
    <w:rsid w:val="008768CA"/>
    <w:rsid w:val="008919B0"/>
    <w:rsid w:val="008C384C"/>
    <w:rsid w:val="008C7E56"/>
    <w:rsid w:val="008F01E5"/>
    <w:rsid w:val="008F0652"/>
    <w:rsid w:val="0090271F"/>
    <w:rsid w:val="00902E23"/>
    <w:rsid w:val="009114D7"/>
    <w:rsid w:val="0091348E"/>
    <w:rsid w:val="00917CCB"/>
    <w:rsid w:val="00923C4D"/>
    <w:rsid w:val="00926DDF"/>
    <w:rsid w:val="00942EC2"/>
    <w:rsid w:val="009528DC"/>
    <w:rsid w:val="009662BC"/>
    <w:rsid w:val="00985C08"/>
    <w:rsid w:val="009A3FE5"/>
    <w:rsid w:val="009B1626"/>
    <w:rsid w:val="009B32F1"/>
    <w:rsid w:val="009C1124"/>
    <w:rsid w:val="009C4F9F"/>
    <w:rsid w:val="009D1C85"/>
    <w:rsid w:val="009D388A"/>
    <w:rsid w:val="009D3BFE"/>
    <w:rsid w:val="009D5205"/>
    <w:rsid w:val="009D66FC"/>
    <w:rsid w:val="009E17D6"/>
    <w:rsid w:val="009E443B"/>
    <w:rsid w:val="009F37B7"/>
    <w:rsid w:val="00A07F3E"/>
    <w:rsid w:val="00A10F02"/>
    <w:rsid w:val="00A144D1"/>
    <w:rsid w:val="00A164B4"/>
    <w:rsid w:val="00A20507"/>
    <w:rsid w:val="00A21C12"/>
    <w:rsid w:val="00A24E3A"/>
    <w:rsid w:val="00A26956"/>
    <w:rsid w:val="00A27486"/>
    <w:rsid w:val="00A27E05"/>
    <w:rsid w:val="00A44FA6"/>
    <w:rsid w:val="00A47F74"/>
    <w:rsid w:val="00A52B2C"/>
    <w:rsid w:val="00A53724"/>
    <w:rsid w:val="00A56066"/>
    <w:rsid w:val="00A57315"/>
    <w:rsid w:val="00A64CBB"/>
    <w:rsid w:val="00A73129"/>
    <w:rsid w:val="00A80608"/>
    <w:rsid w:val="00A8116F"/>
    <w:rsid w:val="00A818FA"/>
    <w:rsid w:val="00A82346"/>
    <w:rsid w:val="00A8414F"/>
    <w:rsid w:val="00A861ED"/>
    <w:rsid w:val="00A878D7"/>
    <w:rsid w:val="00A92BA1"/>
    <w:rsid w:val="00AB01BF"/>
    <w:rsid w:val="00AB07E5"/>
    <w:rsid w:val="00AB10BE"/>
    <w:rsid w:val="00AC6BC6"/>
    <w:rsid w:val="00AC78A7"/>
    <w:rsid w:val="00AC7FC8"/>
    <w:rsid w:val="00AE455D"/>
    <w:rsid w:val="00AE65E2"/>
    <w:rsid w:val="00AF5D11"/>
    <w:rsid w:val="00AF6A31"/>
    <w:rsid w:val="00B052EE"/>
    <w:rsid w:val="00B15449"/>
    <w:rsid w:val="00B27527"/>
    <w:rsid w:val="00B45E07"/>
    <w:rsid w:val="00B61BFD"/>
    <w:rsid w:val="00B65924"/>
    <w:rsid w:val="00B83A26"/>
    <w:rsid w:val="00B915E2"/>
    <w:rsid w:val="00B93086"/>
    <w:rsid w:val="00BA19ED"/>
    <w:rsid w:val="00BA371D"/>
    <w:rsid w:val="00BA4B8D"/>
    <w:rsid w:val="00BA6B29"/>
    <w:rsid w:val="00BA7AF9"/>
    <w:rsid w:val="00BB38CC"/>
    <w:rsid w:val="00BC0F7D"/>
    <w:rsid w:val="00BC5062"/>
    <w:rsid w:val="00BD0A88"/>
    <w:rsid w:val="00BD7D31"/>
    <w:rsid w:val="00BE3255"/>
    <w:rsid w:val="00BE4280"/>
    <w:rsid w:val="00BF128E"/>
    <w:rsid w:val="00BF3C44"/>
    <w:rsid w:val="00C074DD"/>
    <w:rsid w:val="00C1468D"/>
    <w:rsid w:val="00C1496A"/>
    <w:rsid w:val="00C14D50"/>
    <w:rsid w:val="00C153B6"/>
    <w:rsid w:val="00C17174"/>
    <w:rsid w:val="00C23541"/>
    <w:rsid w:val="00C31ED6"/>
    <w:rsid w:val="00C33079"/>
    <w:rsid w:val="00C3428C"/>
    <w:rsid w:val="00C45231"/>
    <w:rsid w:val="00C5161F"/>
    <w:rsid w:val="00C52B1E"/>
    <w:rsid w:val="00C72833"/>
    <w:rsid w:val="00C74438"/>
    <w:rsid w:val="00C80F1D"/>
    <w:rsid w:val="00C83C6A"/>
    <w:rsid w:val="00C92C47"/>
    <w:rsid w:val="00C937BB"/>
    <w:rsid w:val="00C93F40"/>
    <w:rsid w:val="00CA3D0C"/>
    <w:rsid w:val="00CB4DA9"/>
    <w:rsid w:val="00CC2250"/>
    <w:rsid w:val="00CD0F23"/>
    <w:rsid w:val="00CE2E00"/>
    <w:rsid w:val="00CE767A"/>
    <w:rsid w:val="00CF4943"/>
    <w:rsid w:val="00D07F51"/>
    <w:rsid w:val="00D4205C"/>
    <w:rsid w:val="00D57972"/>
    <w:rsid w:val="00D6185E"/>
    <w:rsid w:val="00D63D13"/>
    <w:rsid w:val="00D675A9"/>
    <w:rsid w:val="00D738D6"/>
    <w:rsid w:val="00D755EB"/>
    <w:rsid w:val="00D76048"/>
    <w:rsid w:val="00D820FB"/>
    <w:rsid w:val="00D831B7"/>
    <w:rsid w:val="00D87E00"/>
    <w:rsid w:val="00D9134D"/>
    <w:rsid w:val="00DA7A03"/>
    <w:rsid w:val="00DB1818"/>
    <w:rsid w:val="00DB76E4"/>
    <w:rsid w:val="00DC309B"/>
    <w:rsid w:val="00DC43D8"/>
    <w:rsid w:val="00DC4DA2"/>
    <w:rsid w:val="00DD31F9"/>
    <w:rsid w:val="00DD4C17"/>
    <w:rsid w:val="00DD5A13"/>
    <w:rsid w:val="00DD74A5"/>
    <w:rsid w:val="00DF2B1F"/>
    <w:rsid w:val="00DF62CD"/>
    <w:rsid w:val="00E00A77"/>
    <w:rsid w:val="00E03C8D"/>
    <w:rsid w:val="00E11FB1"/>
    <w:rsid w:val="00E154AB"/>
    <w:rsid w:val="00E15CD1"/>
    <w:rsid w:val="00E16509"/>
    <w:rsid w:val="00E25A7F"/>
    <w:rsid w:val="00E304D6"/>
    <w:rsid w:val="00E43353"/>
    <w:rsid w:val="00E44582"/>
    <w:rsid w:val="00E44B4E"/>
    <w:rsid w:val="00E726D6"/>
    <w:rsid w:val="00E77645"/>
    <w:rsid w:val="00E9368B"/>
    <w:rsid w:val="00E94C61"/>
    <w:rsid w:val="00EA15B0"/>
    <w:rsid w:val="00EA24EE"/>
    <w:rsid w:val="00EA5EA7"/>
    <w:rsid w:val="00EB50A2"/>
    <w:rsid w:val="00EC4A25"/>
    <w:rsid w:val="00EC6F81"/>
    <w:rsid w:val="00EC7180"/>
    <w:rsid w:val="00ED3F6F"/>
    <w:rsid w:val="00EE498E"/>
    <w:rsid w:val="00EF7973"/>
    <w:rsid w:val="00F025A2"/>
    <w:rsid w:val="00F02D9F"/>
    <w:rsid w:val="00F040FE"/>
    <w:rsid w:val="00F04712"/>
    <w:rsid w:val="00F13360"/>
    <w:rsid w:val="00F22EC7"/>
    <w:rsid w:val="00F325C8"/>
    <w:rsid w:val="00F4273F"/>
    <w:rsid w:val="00F44B7B"/>
    <w:rsid w:val="00F610AC"/>
    <w:rsid w:val="00F63BAB"/>
    <w:rsid w:val="00F653B8"/>
    <w:rsid w:val="00F9008D"/>
    <w:rsid w:val="00F95CC4"/>
    <w:rsid w:val="00FA0B23"/>
    <w:rsid w:val="00FA1266"/>
    <w:rsid w:val="00FA2AAB"/>
    <w:rsid w:val="00FA5622"/>
    <w:rsid w:val="00FC02C4"/>
    <w:rsid w:val="00FC1192"/>
    <w:rsid w:val="00FD3A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A4A98C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5B1B79"/>
    <w:rPr>
      <w:lang w:eastAsia="en-US"/>
    </w:rPr>
  </w:style>
  <w:style w:type="character" w:customStyle="1" w:styleId="B1Char">
    <w:name w:val="B1 Char"/>
    <w:link w:val="B10"/>
    <w:rsid w:val="005B1B79"/>
    <w:rPr>
      <w:lang w:eastAsia="en-US"/>
    </w:rPr>
  </w:style>
  <w:style w:type="character" w:customStyle="1" w:styleId="Heading1Char">
    <w:name w:val="Heading 1 Char"/>
    <w:link w:val="Heading1"/>
    <w:rsid w:val="005B1B79"/>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5B1B79"/>
    <w:rPr>
      <w:rFonts w:ascii="Arial" w:hAnsi="Arial"/>
      <w:sz w:val="32"/>
      <w:lang w:eastAsia="en-US"/>
    </w:rPr>
  </w:style>
  <w:style w:type="character" w:customStyle="1" w:styleId="Heading3Char">
    <w:name w:val="Heading 3 Char"/>
    <w:aliases w:val="h3 Char"/>
    <w:link w:val="Heading3"/>
    <w:rsid w:val="005B1B79"/>
    <w:rPr>
      <w:rFonts w:ascii="Arial" w:hAnsi="Arial"/>
      <w:sz w:val="28"/>
      <w:lang w:eastAsia="en-US"/>
    </w:rPr>
  </w:style>
  <w:style w:type="character" w:customStyle="1" w:styleId="Heading4Char">
    <w:name w:val="Heading 4 Char"/>
    <w:link w:val="Heading4"/>
    <w:rsid w:val="005B1B79"/>
    <w:rPr>
      <w:rFonts w:ascii="Arial" w:hAnsi="Arial"/>
      <w:sz w:val="24"/>
      <w:lang w:eastAsia="en-US"/>
    </w:rPr>
  </w:style>
  <w:style w:type="character" w:customStyle="1" w:styleId="Heading5Char">
    <w:name w:val="Heading 5 Char"/>
    <w:link w:val="Heading5"/>
    <w:rsid w:val="005B1B79"/>
    <w:rPr>
      <w:rFonts w:ascii="Arial" w:hAnsi="Arial"/>
      <w:sz w:val="22"/>
      <w:lang w:eastAsia="en-US"/>
    </w:rPr>
  </w:style>
  <w:style w:type="character" w:customStyle="1" w:styleId="Heading6Char">
    <w:name w:val="Heading 6 Char"/>
    <w:link w:val="Heading6"/>
    <w:rsid w:val="005B1B79"/>
    <w:rPr>
      <w:rFonts w:ascii="Arial" w:hAnsi="Arial"/>
      <w:lang w:eastAsia="en-US"/>
    </w:rPr>
  </w:style>
  <w:style w:type="character" w:customStyle="1" w:styleId="Heading7Char">
    <w:name w:val="Heading 7 Char"/>
    <w:link w:val="Heading7"/>
    <w:rsid w:val="005B1B79"/>
    <w:rPr>
      <w:rFonts w:ascii="Arial" w:hAnsi="Arial"/>
      <w:lang w:eastAsia="en-US"/>
    </w:rPr>
  </w:style>
  <w:style w:type="character" w:customStyle="1" w:styleId="Heading8Char">
    <w:name w:val="Heading 8 Char"/>
    <w:link w:val="Heading8"/>
    <w:rsid w:val="005B1B79"/>
    <w:rPr>
      <w:rFonts w:ascii="Arial" w:hAnsi="Arial"/>
      <w:sz w:val="36"/>
      <w:lang w:eastAsia="en-US"/>
    </w:rPr>
  </w:style>
  <w:style w:type="character" w:customStyle="1" w:styleId="Heading9Char">
    <w:name w:val="Heading 9 Char"/>
    <w:link w:val="Heading9"/>
    <w:rsid w:val="005B1B79"/>
    <w:rPr>
      <w:rFonts w:ascii="Arial" w:hAnsi="Arial"/>
      <w:sz w:val="36"/>
      <w:lang w:eastAsia="en-US"/>
    </w:rPr>
  </w:style>
  <w:style w:type="character" w:customStyle="1" w:styleId="HeaderChar">
    <w:name w:val="Header Char"/>
    <w:link w:val="Header"/>
    <w:rsid w:val="005B1B79"/>
    <w:rPr>
      <w:rFonts w:ascii="Arial" w:hAnsi="Arial"/>
      <w:b/>
      <w:noProof/>
      <w:sz w:val="18"/>
      <w:lang w:eastAsia="ja-JP"/>
    </w:rPr>
  </w:style>
  <w:style w:type="character" w:customStyle="1" w:styleId="FooterChar">
    <w:name w:val="Footer Char"/>
    <w:link w:val="Footer"/>
    <w:rsid w:val="005B1B79"/>
    <w:rPr>
      <w:rFonts w:ascii="Arial" w:hAnsi="Arial"/>
      <w:b/>
      <w:i/>
      <w:noProof/>
      <w:sz w:val="18"/>
      <w:lang w:eastAsia="ja-JP"/>
    </w:rPr>
  </w:style>
  <w:style w:type="character" w:customStyle="1" w:styleId="NOChar">
    <w:name w:val="NO Char"/>
    <w:link w:val="NO"/>
    <w:qFormat/>
    <w:locked/>
    <w:rsid w:val="005B1B79"/>
    <w:rPr>
      <w:lang w:eastAsia="en-US"/>
    </w:rPr>
  </w:style>
  <w:style w:type="character" w:customStyle="1" w:styleId="PLChar">
    <w:name w:val="PL Char"/>
    <w:link w:val="PL"/>
    <w:qFormat/>
    <w:rsid w:val="005B1B79"/>
    <w:rPr>
      <w:rFonts w:ascii="Courier New" w:hAnsi="Courier New"/>
      <w:noProof/>
      <w:sz w:val="16"/>
      <w:lang w:eastAsia="en-US"/>
    </w:rPr>
  </w:style>
  <w:style w:type="character" w:customStyle="1" w:styleId="TALChar">
    <w:name w:val="TAL Char"/>
    <w:link w:val="TAL"/>
    <w:locked/>
    <w:rsid w:val="005B1B79"/>
    <w:rPr>
      <w:rFonts w:ascii="Arial" w:hAnsi="Arial"/>
      <w:sz w:val="18"/>
      <w:lang w:eastAsia="en-US"/>
    </w:rPr>
  </w:style>
  <w:style w:type="character" w:customStyle="1" w:styleId="TACChar">
    <w:name w:val="TAC Char"/>
    <w:link w:val="TAC"/>
    <w:locked/>
    <w:rsid w:val="005B1B79"/>
    <w:rPr>
      <w:rFonts w:ascii="Arial" w:hAnsi="Arial"/>
      <w:sz w:val="18"/>
      <w:lang w:eastAsia="en-US"/>
    </w:rPr>
  </w:style>
  <w:style w:type="character" w:customStyle="1" w:styleId="TAHCar">
    <w:name w:val="TAH Car"/>
    <w:link w:val="TAH"/>
    <w:rsid w:val="005B1B79"/>
    <w:rPr>
      <w:rFonts w:ascii="Arial" w:hAnsi="Arial"/>
      <w:b/>
      <w:sz w:val="18"/>
      <w:lang w:eastAsia="en-US"/>
    </w:rPr>
  </w:style>
  <w:style w:type="paragraph" w:styleId="List">
    <w:name w:val="List"/>
    <w:basedOn w:val="Normal"/>
    <w:rsid w:val="005B1B79"/>
    <w:pPr>
      <w:overflowPunct w:val="0"/>
      <w:autoSpaceDE w:val="0"/>
      <w:autoSpaceDN w:val="0"/>
      <w:adjustRightInd w:val="0"/>
      <w:ind w:left="568" w:hanging="284"/>
      <w:textAlignment w:val="baseline"/>
    </w:pPr>
  </w:style>
  <w:style w:type="character" w:customStyle="1" w:styleId="EditorsNoteChar">
    <w:name w:val="Editor's Note Char"/>
    <w:link w:val="EditorsNote"/>
    <w:rsid w:val="005B1B79"/>
    <w:rPr>
      <w:color w:val="FF0000"/>
      <w:lang w:eastAsia="en-US"/>
    </w:rPr>
  </w:style>
  <w:style w:type="character" w:customStyle="1" w:styleId="THChar">
    <w:name w:val="TH Char"/>
    <w:link w:val="TH"/>
    <w:rsid w:val="005B1B79"/>
    <w:rPr>
      <w:rFonts w:ascii="Arial" w:hAnsi="Arial"/>
      <w:b/>
      <w:lang w:eastAsia="en-US"/>
    </w:rPr>
  </w:style>
  <w:style w:type="character" w:customStyle="1" w:styleId="TFChar">
    <w:name w:val="TF Char"/>
    <w:link w:val="TF"/>
    <w:rsid w:val="005B1B79"/>
    <w:rPr>
      <w:rFonts w:ascii="Arial" w:hAnsi="Arial"/>
      <w:b/>
      <w:lang w:eastAsia="en-US"/>
    </w:rPr>
  </w:style>
  <w:style w:type="paragraph" w:styleId="List2">
    <w:name w:val="List 2"/>
    <w:basedOn w:val="List"/>
    <w:rsid w:val="005B1B79"/>
    <w:pPr>
      <w:ind w:left="851"/>
    </w:pPr>
  </w:style>
  <w:style w:type="paragraph" w:styleId="List3">
    <w:name w:val="List 3"/>
    <w:basedOn w:val="List2"/>
    <w:rsid w:val="005B1B79"/>
    <w:pPr>
      <w:ind w:left="1135"/>
    </w:pPr>
  </w:style>
  <w:style w:type="paragraph" w:styleId="List4">
    <w:name w:val="List 4"/>
    <w:basedOn w:val="List3"/>
    <w:rsid w:val="005B1B79"/>
    <w:pPr>
      <w:ind w:left="1418"/>
    </w:pPr>
  </w:style>
  <w:style w:type="paragraph" w:styleId="List5">
    <w:name w:val="List 5"/>
    <w:basedOn w:val="List4"/>
    <w:rsid w:val="005B1B79"/>
    <w:pPr>
      <w:ind w:left="1702"/>
    </w:pPr>
  </w:style>
  <w:style w:type="paragraph" w:styleId="Caption">
    <w:name w:val="caption"/>
    <w:basedOn w:val="Normal"/>
    <w:next w:val="Normal"/>
    <w:unhideWhenUsed/>
    <w:qFormat/>
    <w:rsid w:val="005B1B79"/>
    <w:pPr>
      <w:overflowPunct w:val="0"/>
      <w:autoSpaceDE w:val="0"/>
      <w:autoSpaceDN w:val="0"/>
      <w:adjustRightInd w:val="0"/>
      <w:textAlignment w:val="baseline"/>
    </w:pPr>
    <w:rPr>
      <w:rFonts w:eastAsia="SimSun"/>
      <w:b/>
      <w:bCs/>
    </w:rPr>
  </w:style>
  <w:style w:type="character" w:customStyle="1" w:styleId="desc">
    <w:name w:val="desc"/>
    <w:rsid w:val="005B1B79"/>
  </w:style>
  <w:style w:type="character" w:customStyle="1" w:styleId="msoins0">
    <w:name w:val="msoins"/>
    <w:rsid w:val="005B1B79"/>
  </w:style>
  <w:style w:type="paragraph" w:customStyle="1" w:styleId="a">
    <w:name w:val="表格文本"/>
    <w:basedOn w:val="Normal"/>
    <w:autoRedefine/>
    <w:rsid w:val="005B1B7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5B1B79"/>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5B1B79"/>
    <w:rPr>
      <w:rFonts w:ascii="Times New Roman" w:hAnsi="Times New Roman"/>
      <w:lang w:val="en-GB"/>
    </w:rPr>
  </w:style>
  <w:style w:type="paragraph" w:styleId="CommentText">
    <w:name w:val="annotation text"/>
    <w:basedOn w:val="Normal"/>
    <w:link w:val="CommentTextChar"/>
    <w:qFormat/>
    <w:rsid w:val="005B1B79"/>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5B1B79"/>
    <w:rPr>
      <w:rFonts w:eastAsia="SimSun"/>
      <w:lang w:eastAsia="en-US"/>
    </w:rPr>
  </w:style>
  <w:style w:type="character" w:customStyle="1" w:styleId="normaltextrun1">
    <w:name w:val="normaltextrun1"/>
    <w:rsid w:val="005B1B79"/>
  </w:style>
  <w:style w:type="character" w:customStyle="1" w:styleId="spellingerror">
    <w:name w:val="spellingerror"/>
    <w:rsid w:val="005B1B79"/>
  </w:style>
  <w:style w:type="character" w:customStyle="1" w:styleId="eop">
    <w:name w:val="eop"/>
    <w:rsid w:val="005B1B79"/>
  </w:style>
  <w:style w:type="paragraph" w:customStyle="1" w:styleId="paragraph">
    <w:name w:val="paragraph"/>
    <w:basedOn w:val="Normal"/>
    <w:rsid w:val="005B1B79"/>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5B1B79"/>
    <w:rPr>
      <w:sz w:val="16"/>
      <w:szCs w:val="16"/>
    </w:rPr>
  </w:style>
  <w:style w:type="paragraph" w:styleId="BodyText">
    <w:name w:val="Body Text"/>
    <w:basedOn w:val="Normal"/>
    <w:link w:val="BodyTextChar"/>
    <w:rsid w:val="005B1B79"/>
    <w:pPr>
      <w:overflowPunct w:val="0"/>
      <w:autoSpaceDE w:val="0"/>
      <w:autoSpaceDN w:val="0"/>
      <w:adjustRightInd w:val="0"/>
      <w:textAlignment w:val="baseline"/>
    </w:pPr>
    <w:rPr>
      <w:rFonts w:eastAsia="SimSun"/>
    </w:rPr>
  </w:style>
  <w:style w:type="character" w:customStyle="1" w:styleId="BodyTextChar">
    <w:name w:val="Body Text Char"/>
    <w:link w:val="BodyText"/>
    <w:rsid w:val="005B1B79"/>
    <w:rPr>
      <w:rFonts w:eastAsia="SimSun"/>
      <w:lang w:eastAsia="en-US"/>
    </w:rPr>
  </w:style>
  <w:style w:type="paragraph" w:styleId="Index2">
    <w:name w:val="index 2"/>
    <w:basedOn w:val="Index1"/>
    <w:rsid w:val="005B1B79"/>
    <w:pPr>
      <w:ind w:left="284"/>
    </w:pPr>
  </w:style>
  <w:style w:type="paragraph" w:styleId="Index1">
    <w:name w:val="index 1"/>
    <w:basedOn w:val="Normal"/>
    <w:rsid w:val="005B1B79"/>
    <w:pPr>
      <w:keepLines/>
      <w:overflowPunct w:val="0"/>
      <w:autoSpaceDE w:val="0"/>
      <w:autoSpaceDN w:val="0"/>
      <w:adjustRightInd w:val="0"/>
      <w:textAlignment w:val="baseline"/>
    </w:pPr>
  </w:style>
  <w:style w:type="paragraph" w:styleId="ListNumber2">
    <w:name w:val="List Number 2"/>
    <w:basedOn w:val="ListNumber"/>
    <w:rsid w:val="005B1B79"/>
    <w:pPr>
      <w:ind w:left="851"/>
    </w:pPr>
  </w:style>
  <w:style w:type="paragraph" w:styleId="ListNumber">
    <w:name w:val="List Number"/>
    <w:basedOn w:val="List"/>
    <w:rsid w:val="005B1B79"/>
  </w:style>
  <w:style w:type="character" w:styleId="FootnoteReference">
    <w:name w:val="footnote reference"/>
    <w:rsid w:val="005B1B79"/>
    <w:rPr>
      <w:b/>
      <w:position w:val="6"/>
      <w:sz w:val="16"/>
    </w:rPr>
  </w:style>
  <w:style w:type="paragraph" w:styleId="FootnoteText">
    <w:name w:val="footnote text"/>
    <w:basedOn w:val="Normal"/>
    <w:link w:val="FootnoteTextChar"/>
    <w:rsid w:val="005B1B79"/>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B1B79"/>
    <w:rPr>
      <w:sz w:val="16"/>
      <w:lang w:eastAsia="en-US"/>
    </w:rPr>
  </w:style>
  <w:style w:type="paragraph" w:styleId="ListBullet2">
    <w:name w:val="List Bullet 2"/>
    <w:basedOn w:val="ListBullet"/>
    <w:rsid w:val="005B1B79"/>
    <w:pPr>
      <w:ind w:left="851"/>
    </w:pPr>
  </w:style>
  <w:style w:type="paragraph" w:styleId="ListBullet">
    <w:name w:val="List Bullet"/>
    <w:basedOn w:val="List"/>
    <w:rsid w:val="005B1B79"/>
  </w:style>
  <w:style w:type="paragraph" w:styleId="ListBullet3">
    <w:name w:val="List Bullet 3"/>
    <w:basedOn w:val="ListBullet2"/>
    <w:rsid w:val="005B1B79"/>
    <w:pPr>
      <w:ind w:left="1135"/>
    </w:pPr>
  </w:style>
  <w:style w:type="paragraph" w:styleId="ListBullet4">
    <w:name w:val="List Bullet 4"/>
    <w:basedOn w:val="ListBullet3"/>
    <w:rsid w:val="005B1B79"/>
    <w:pPr>
      <w:ind w:left="1418"/>
    </w:pPr>
  </w:style>
  <w:style w:type="paragraph" w:styleId="ListBullet5">
    <w:name w:val="List Bullet 5"/>
    <w:basedOn w:val="ListBullet4"/>
    <w:rsid w:val="005B1B79"/>
    <w:pPr>
      <w:ind w:left="1702"/>
    </w:pPr>
  </w:style>
  <w:style w:type="paragraph" w:styleId="Revision">
    <w:name w:val="Revision"/>
    <w:hidden/>
    <w:uiPriority w:val="99"/>
    <w:semiHidden/>
    <w:rsid w:val="005B1B79"/>
    <w:rPr>
      <w:rFonts w:eastAsia="SimSun"/>
      <w:lang w:eastAsia="en-US"/>
    </w:rPr>
  </w:style>
  <w:style w:type="character" w:customStyle="1" w:styleId="EXCar">
    <w:name w:val="EX Car"/>
    <w:rsid w:val="005B1B79"/>
    <w:rPr>
      <w:lang w:val="en-GB" w:eastAsia="en-US"/>
    </w:rPr>
  </w:style>
  <w:style w:type="paragraph" w:styleId="CommentSubject">
    <w:name w:val="annotation subject"/>
    <w:basedOn w:val="CommentText"/>
    <w:next w:val="CommentText"/>
    <w:link w:val="CommentSubjectChar"/>
    <w:rsid w:val="005B1B79"/>
    <w:rPr>
      <w:rFonts w:eastAsia="DengXian"/>
      <w:b/>
      <w:bCs/>
    </w:rPr>
  </w:style>
  <w:style w:type="character" w:customStyle="1" w:styleId="CommentSubjectChar">
    <w:name w:val="Comment Subject Char"/>
    <w:link w:val="CommentSubject"/>
    <w:rsid w:val="005B1B79"/>
    <w:rPr>
      <w:rFonts w:eastAsia="DengXian"/>
      <w:b/>
      <w:bCs/>
      <w:lang w:eastAsia="en-US"/>
    </w:rPr>
  </w:style>
  <w:style w:type="character" w:customStyle="1" w:styleId="TAHChar">
    <w:name w:val="TAH Char"/>
    <w:rsid w:val="005B1B79"/>
    <w:rPr>
      <w:rFonts w:ascii="Arial" w:hAnsi="Arial"/>
      <w:b/>
      <w:sz w:val="18"/>
      <w:lang w:eastAsia="en-US"/>
    </w:rPr>
  </w:style>
  <w:style w:type="paragraph" w:styleId="HTMLPreformatted">
    <w:name w:val="HTML Preformatted"/>
    <w:basedOn w:val="Normal"/>
    <w:link w:val="HTMLPreformattedChar"/>
    <w:uiPriority w:val="99"/>
    <w:unhideWhenUsed/>
    <w:rsid w:val="005B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5B1B79"/>
    <w:rPr>
      <w:rFonts w:ascii="Courier New" w:hAnsi="Courier New" w:cs="Courier New"/>
      <w:lang w:val="en-US" w:eastAsia="zh-CN"/>
    </w:rPr>
  </w:style>
  <w:style w:type="paragraph" w:customStyle="1" w:styleId="FL">
    <w:name w:val="FL"/>
    <w:basedOn w:val="Normal"/>
    <w:rsid w:val="005B1B7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5B1B79"/>
    <w:pPr>
      <w:numPr>
        <w:numId w:val="31"/>
      </w:numPr>
      <w:overflowPunct w:val="0"/>
      <w:autoSpaceDE w:val="0"/>
      <w:autoSpaceDN w:val="0"/>
      <w:adjustRightInd w:val="0"/>
      <w:textAlignment w:val="baseline"/>
    </w:pPr>
  </w:style>
  <w:style w:type="character" w:customStyle="1" w:styleId="B1Car">
    <w:name w:val="B1+ Car"/>
    <w:link w:val="B1"/>
    <w:rsid w:val="005B1B79"/>
    <w:rPr>
      <w:lang w:eastAsia="en-US"/>
    </w:rPr>
  </w:style>
  <w:style w:type="paragraph" w:customStyle="1" w:styleId="Default">
    <w:name w:val="Default"/>
    <w:rsid w:val="005B1B79"/>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5B1B79"/>
    <w:pPr>
      <w:spacing w:after="120"/>
    </w:pPr>
    <w:rPr>
      <w:rFonts w:ascii="Arial" w:eastAsia="SimSun" w:hAnsi="Arial"/>
      <w:lang w:eastAsia="en-US"/>
    </w:rPr>
  </w:style>
  <w:style w:type="paragraph" w:customStyle="1" w:styleId="tdoc-header">
    <w:name w:val="tdoc-header"/>
    <w:rsid w:val="005B1B79"/>
    <w:rPr>
      <w:rFonts w:ascii="Arial" w:eastAsia="SimSun" w:hAnsi="Arial"/>
      <w:noProof/>
      <w:sz w:val="24"/>
      <w:lang w:eastAsia="en-US"/>
    </w:rPr>
  </w:style>
  <w:style w:type="paragraph" w:styleId="DocumentMap">
    <w:name w:val="Document Map"/>
    <w:basedOn w:val="Normal"/>
    <w:link w:val="DocumentMapChar"/>
    <w:rsid w:val="005B1B79"/>
    <w:pPr>
      <w:shd w:val="clear" w:color="auto" w:fill="000080"/>
    </w:pPr>
    <w:rPr>
      <w:rFonts w:ascii="Tahoma" w:eastAsia="SimSun" w:hAnsi="Tahoma" w:cs="Tahoma"/>
    </w:rPr>
  </w:style>
  <w:style w:type="character" w:customStyle="1" w:styleId="DocumentMapChar">
    <w:name w:val="Document Map Char"/>
    <w:link w:val="DocumentMap"/>
    <w:rsid w:val="005B1B79"/>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5B1B7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5B1B79"/>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5B1B79"/>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5B1B79"/>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5B1B79"/>
    <w:rPr>
      <w:rFonts w:ascii="Calibri Light" w:eastAsia="Times New Roman" w:hAnsi="Calibri Light" w:cs="Times New Roman"/>
      <w:color w:val="2F5496"/>
      <w:sz w:val="26"/>
      <w:szCs w:val="26"/>
      <w:lang w:val="en-GB"/>
    </w:rPr>
  </w:style>
  <w:style w:type="paragraph" w:customStyle="1" w:styleId="msonormal0">
    <w:name w:val="msonormal"/>
    <w:basedOn w:val="Normal"/>
    <w:rsid w:val="005B1B79"/>
    <w:pPr>
      <w:spacing w:before="100" w:beforeAutospacing="1" w:after="100" w:afterAutospacing="1"/>
    </w:pPr>
    <w:rPr>
      <w:sz w:val="24"/>
      <w:szCs w:val="24"/>
      <w:lang w:val="en-US"/>
    </w:rPr>
  </w:style>
  <w:style w:type="character" w:styleId="HTMLCode">
    <w:name w:val="HTML Code"/>
    <w:uiPriority w:val="99"/>
    <w:unhideWhenUsed/>
    <w:rsid w:val="005B1B79"/>
    <w:rPr>
      <w:rFonts w:ascii="Courier New" w:eastAsia="Times New Roman" w:hAnsi="Courier New" w:cs="Courier New"/>
      <w:sz w:val="20"/>
      <w:szCs w:val="20"/>
    </w:rPr>
  </w:style>
  <w:style w:type="character" w:customStyle="1" w:styleId="idiff">
    <w:name w:val="idiff"/>
    <w:rsid w:val="005B1B79"/>
  </w:style>
  <w:style w:type="character" w:customStyle="1" w:styleId="line">
    <w:name w:val="line"/>
    <w:rsid w:val="005B1B79"/>
  </w:style>
  <w:style w:type="paragraph" w:customStyle="1" w:styleId="TableText">
    <w:name w:val="Table Text"/>
    <w:basedOn w:val="Normal"/>
    <w:link w:val="TableTextChar"/>
    <w:uiPriority w:val="19"/>
    <w:qFormat/>
    <w:rsid w:val="0014047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4047F"/>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488685">
      <w:bodyDiv w:val="1"/>
      <w:marLeft w:val="0"/>
      <w:marRight w:val="0"/>
      <w:marTop w:val="0"/>
      <w:marBottom w:val="0"/>
      <w:divBdr>
        <w:top w:val="none" w:sz="0" w:space="0" w:color="auto"/>
        <w:left w:val="none" w:sz="0" w:space="0" w:color="auto"/>
        <w:bottom w:val="none" w:sz="0" w:space="0" w:color="auto"/>
        <w:right w:val="none" w:sz="0" w:space="0" w:color="auto"/>
      </w:divBdr>
    </w:div>
    <w:div w:id="1093816945">
      <w:bodyDiv w:val="1"/>
      <w:marLeft w:val="0"/>
      <w:marRight w:val="0"/>
      <w:marTop w:val="0"/>
      <w:marBottom w:val="0"/>
      <w:divBdr>
        <w:top w:val="none" w:sz="0" w:space="0" w:color="auto"/>
        <w:left w:val="none" w:sz="0" w:space="0" w:color="auto"/>
        <w:bottom w:val="none" w:sz="0" w:space="0" w:color="auto"/>
        <w:right w:val="none" w:sz="0" w:space="0" w:color="auto"/>
      </w:divBdr>
    </w:div>
    <w:div w:id="1983582863">
      <w:bodyDiv w:val="1"/>
      <w:marLeft w:val="0"/>
      <w:marRight w:val="0"/>
      <w:marTop w:val="0"/>
      <w:marBottom w:val="0"/>
      <w:divBdr>
        <w:top w:val="none" w:sz="0" w:space="0" w:color="auto"/>
        <w:left w:val="none" w:sz="0" w:space="0" w:color="auto"/>
        <w:bottom w:val="none" w:sz="0" w:space="0" w:color="auto"/>
        <w:right w:val="none" w:sz="0" w:space="0" w:color="auto"/>
      </w:divBdr>
    </w:div>
    <w:div w:id="210359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8C480-3A7F-477D-B1BA-B2CEB026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33</Pages>
  <Words>12363</Words>
  <Characters>70472</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82670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Deepanshu Gautam</cp:lastModifiedBy>
  <cp:revision>92</cp:revision>
  <cp:lastPrinted>2019-02-25T14:05:00Z</cp:lastPrinted>
  <dcterms:created xsi:type="dcterms:W3CDTF">2020-07-09T05:46:00Z</dcterms:created>
  <dcterms:modified xsi:type="dcterms:W3CDTF">2020-08-07T13:01:00Z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C:\Users\deepanshu.g\AppData\Local\Packages\Microsoft.MicrosoftEdge_8wekyb3d8bbwe\TempState\Downloads\28541-g50 (1).docx</vt:lpwstr>
  </property>
</Properties>
</file>